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6E0B" w:rsidRDefault="00E06E0B" w:rsidP="00507FA7">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77573F" w:rsidRPr="0077573F">
        <w:rPr>
          <w:rFonts w:cs="Arial"/>
          <w:b/>
          <w:sz w:val="24"/>
          <w:szCs w:val="24"/>
        </w:rPr>
        <w:t>R4-1913973</w:t>
      </w:r>
    </w:p>
    <w:p w:rsidR="00E06E0B" w:rsidRPr="0087636F" w:rsidRDefault="00E06E0B" w:rsidP="00E06E0B">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D76D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7565" w:rsidP="00E13F3D">
            <w:pPr>
              <w:pStyle w:val="CRCoverPage"/>
              <w:spacing w:after="0"/>
              <w:jc w:val="right"/>
              <w:rPr>
                <w:b/>
                <w:noProof/>
                <w:sz w:val="28"/>
              </w:rPr>
            </w:pPr>
            <w:fldSimple w:instr=" DOCPROPERTY  Spec#  \* MERGEFORMAT ">
              <w:r w:rsidR="005872AF">
                <w:rPr>
                  <w:b/>
                  <w:noProof/>
                  <w:sz w:val="28"/>
                </w:rPr>
                <w:t>38.101-</w:t>
              </w:r>
              <w:r w:rsidR="00B910BE">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758F" w:rsidP="0023758F">
            <w:pPr>
              <w:pStyle w:val="CRCoverPage"/>
              <w:spacing w:after="0"/>
              <w:jc w:val="right"/>
              <w:rPr>
                <w:noProof/>
              </w:rPr>
            </w:pPr>
            <w:r w:rsidRPr="0023758F">
              <w:rPr>
                <w:b/>
                <w:noProof/>
                <w:sz w:val="28"/>
              </w:rPr>
              <w:t>0153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510465">
              <w:rPr>
                <w:b/>
                <w:noProof/>
                <w:sz w:val="28"/>
              </w:rPr>
              <w:t>6</w:t>
            </w:r>
            <w:r w:rsidRPr="00DF415F">
              <w:rPr>
                <w:b/>
                <w:noProof/>
                <w:sz w:val="28"/>
              </w:rPr>
              <w:t>.</w:t>
            </w:r>
            <w:r w:rsidR="00510465">
              <w:rPr>
                <w:b/>
                <w:noProof/>
                <w:sz w:val="28"/>
              </w:rPr>
              <w:t>1</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bookmarkStart w:id="2" w:name="_GoBack"/>
        <w:bookmarkEnd w:id="2"/>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37D" w:rsidP="00B17EDA">
            <w:pPr>
              <w:pStyle w:val="CRCoverPage"/>
              <w:spacing w:after="0"/>
              <w:rPr>
                <w:noProof/>
              </w:rPr>
            </w:pPr>
            <w:r>
              <w:rPr>
                <w:noProof/>
              </w:rPr>
              <w:t xml:space="preserve">  Rem</w:t>
            </w:r>
            <w:r w:rsidR="00B613ED">
              <w:rPr>
                <w:noProof/>
              </w:rPr>
              <w:t>o</w:t>
            </w:r>
            <w:r>
              <w:rPr>
                <w:noProof/>
              </w:rPr>
              <w:t xml:space="preserve">val of brackets from </w:t>
            </w:r>
            <w:r w:rsidR="00B613ED">
              <w:rPr>
                <w:noProof/>
              </w:rPr>
              <w:t>reciever requirements</w:t>
            </w:r>
            <w:r>
              <w:rPr>
                <w:noProof/>
              </w:rPr>
              <w:t xml:space="preserve"> in 38.101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B2503C" w:rsidRPr="00B2503C">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EDA">
            <w:pPr>
              <w:pStyle w:val="CRCoverPage"/>
              <w:spacing w:after="0"/>
              <w:ind w:left="100"/>
              <w:rPr>
                <w:noProof/>
              </w:rPr>
            </w:pPr>
            <w:r w:rsidRPr="00B17ED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E06E0B">
              <w:rPr>
                <w:noProof/>
              </w:rPr>
              <w:t>11</w:t>
            </w:r>
            <w:r>
              <w:rPr>
                <w:noProof/>
              </w:rPr>
              <w:t>-</w:t>
            </w:r>
            <w:r>
              <w:rPr>
                <w:noProof/>
              </w:rPr>
              <w:fldChar w:fldCharType="end"/>
            </w:r>
            <w:r>
              <w:rPr>
                <w:noProof/>
              </w:rPr>
              <w:t>0</w:t>
            </w:r>
            <w:r w:rsidR="00E06E0B">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B613ED">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EDA">
            <w:pPr>
              <w:pStyle w:val="CRCoverPage"/>
              <w:spacing w:after="0"/>
              <w:ind w:left="100"/>
              <w:rPr>
                <w:noProof/>
              </w:rPr>
            </w:pPr>
            <w:r>
              <w:rPr>
                <w:noProof/>
              </w:rPr>
              <w:t>Specification still has square brackets for Rel-15</w:t>
            </w:r>
            <w:r w:rsidR="00F7329D">
              <w:rPr>
                <w:noProof/>
              </w:rPr>
              <w:t xml:space="preserve">. This </w:t>
            </w:r>
            <w:r w:rsidR="008902C4">
              <w:rPr>
                <w:noProof/>
              </w:rPr>
              <w:t xml:space="preserve">CR is partly based on </w:t>
            </w:r>
            <w:r w:rsidR="00F7329D">
              <w:rPr>
                <w:noProof/>
              </w:rPr>
              <w:t>endorsed CR R4-1911529</w:t>
            </w:r>
            <w:r w:rsidR="00833D6E">
              <w:rPr>
                <w:noProof/>
              </w:rPr>
              <w:t xml:space="preserve"> differences are highlighted</w:t>
            </w:r>
            <w:r w:rsidR="00F7329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7EDA">
            <w:pPr>
              <w:pStyle w:val="CRCoverPage"/>
              <w:spacing w:after="0"/>
              <w:ind w:left="100"/>
              <w:rPr>
                <w:noProof/>
              </w:rPr>
            </w:pPr>
            <w:r>
              <w:rPr>
                <w:noProof/>
              </w:rPr>
              <w:t>Square brackets in reference sensitivity exception tables are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EDA">
            <w:pPr>
              <w:pStyle w:val="CRCoverPage"/>
              <w:spacing w:after="0"/>
              <w:ind w:left="100"/>
              <w:rPr>
                <w:noProof/>
              </w:rPr>
            </w:pPr>
            <w:r>
              <w:rPr>
                <w:noProof/>
              </w:rPr>
              <w:t>Requirements are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132">
            <w:pPr>
              <w:pStyle w:val="CRCoverPage"/>
              <w:spacing w:after="0"/>
              <w:ind w:left="100"/>
              <w:rPr>
                <w:noProof/>
              </w:rPr>
            </w:pPr>
            <w:r>
              <w:rPr>
                <w:noProof/>
              </w:rPr>
              <w:t xml:space="preserve">7.3A.4, 7.3A.5, 7.3C.2, </w:t>
            </w:r>
            <w:r w:rsidRPr="00C43132">
              <w:rPr>
                <w:noProof/>
              </w:rPr>
              <w:t>7.6A.3.1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401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510465" w:rsidRPr="001C0CC4" w:rsidRDefault="00510465" w:rsidP="00510465">
      <w:pPr>
        <w:pStyle w:val="Heading3"/>
        <w:rPr>
          <w:lang w:eastAsia="zh-CN"/>
        </w:rPr>
      </w:pPr>
      <w:bookmarkStart w:id="4" w:name="_Toc21344445"/>
      <w:r w:rsidRPr="001C0CC4">
        <w:rPr>
          <w:lang w:eastAsia="zh-CN"/>
        </w:rPr>
        <w:t>7.3A.4</w:t>
      </w:r>
      <w:r w:rsidRPr="001C0CC4">
        <w:rPr>
          <w:lang w:eastAsia="zh-CN"/>
        </w:rPr>
        <w:tab/>
        <w:t>Reference sensitivity exceptions due to UL harmonic interference for CA</w:t>
      </w:r>
      <w:bookmarkEnd w:id="4"/>
    </w:p>
    <w:p w:rsidR="00510465" w:rsidRPr="001C0CC4" w:rsidRDefault="00510465" w:rsidP="00510465">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rsidR="00510465" w:rsidRPr="001C0CC4" w:rsidRDefault="00510465" w:rsidP="00510465">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3"/>
        <w:gridCol w:w="623"/>
        <w:gridCol w:w="709"/>
        <w:gridCol w:w="631"/>
        <w:gridCol w:w="631"/>
        <w:gridCol w:w="631"/>
        <w:gridCol w:w="631"/>
        <w:gridCol w:w="631"/>
        <w:gridCol w:w="741"/>
        <w:gridCol w:w="741"/>
        <w:gridCol w:w="741"/>
        <w:gridCol w:w="741"/>
        <w:gridCol w:w="749"/>
      </w:tblGrid>
      <w:tr w:rsidR="00510465" w:rsidRPr="001C0CC4" w:rsidTr="00507FA7">
        <w:trPr>
          <w:trHeight w:val="285"/>
          <w:jc w:val="center"/>
        </w:trPr>
        <w:tc>
          <w:tcPr>
            <w:tcW w:w="0" w:type="auto"/>
            <w:gridSpan w:val="14"/>
          </w:tcPr>
          <w:p w:rsidR="00510465" w:rsidRPr="001C0CC4" w:rsidRDefault="00510465" w:rsidP="00507FA7">
            <w:pPr>
              <w:pStyle w:val="TAH"/>
            </w:pPr>
            <w:r w:rsidRPr="001C0CC4">
              <w:lastRenderedPageBreak/>
              <w:t>MSD due to harmonic exception for the DL band</w:t>
            </w:r>
          </w:p>
        </w:tc>
      </w:tr>
      <w:tr w:rsidR="00510465" w:rsidRPr="001C0CC4" w:rsidTr="00507FA7">
        <w:trPr>
          <w:trHeight w:val="71"/>
          <w:jc w:val="center"/>
        </w:trPr>
        <w:tc>
          <w:tcPr>
            <w:tcW w:w="0" w:type="auto"/>
            <w:vMerge w:val="restart"/>
            <w:hideMark/>
          </w:tcPr>
          <w:p w:rsidR="00510465" w:rsidRPr="001C0CC4" w:rsidRDefault="00510465" w:rsidP="00507FA7">
            <w:pPr>
              <w:pStyle w:val="TAH"/>
            </w:pPr>
            <w:r w:rsidRPr="001C0CC4">
              <w:t>UL band</w:t>
            </w:r>
          </w:p>
        </w:tc>
        <w:tc>
          <w:tcPr>
            <w:tcW w:w="0" w:type="auto"/>
            <w:vMerge w:val="restart"/>
            <w:hideMark/>
          </w:tcPr>
          <w:p w:rsidR="00510465" w:rsidRPr="001C0CC4" w:rsidRDefault="00510465" w:rsidP="00507FA7">
            <w:pPr>
              <w:pStyle w:val="TAH"/>
            </w:pPr>
            <w:r w:rsidRPr="001C0CC4">
              <w:t>DL band</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510465" w:rsidRPr="001C0CC4" w:rsidRDefault="00510465" w:rsidP="00507FA7">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rsidR="00510465" w:rsidRPr="001C0CC4" w:rsidRDefault="00510465" w:rsidP="00507FA7">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rsidR="00510465" w:rsidRPr="001C0CC4" w:rsidRDefault="00510465" w:rsidP="00507FA7">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rsidR="00510465" w:rsidRPr="001C0CC4" w:rsidRDefault="00510465" w:rsidP="00507FA7">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rsidR="00510465" w:rsidRPr="001C0CC4" w:rsidRDefault="00510465" w:rsidP="00507FA7">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rsidR="00510465" w:rsidRPr="001C0CC4" w:rsidRDefault="00510465" w:rsidP="00507FA7">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510465" w:rsidRPr="001C0CC4" w:rsidTr="00507FA7">
        <w:trPr>
          <w:trHeight w:val="132"/>
          <w:jc w:val="center"/>
        </w:trPr>
        <w:tc>
          <w:tcPr>
            <w:tcW w:w="0" w:type="auto"/>
            <w:vMerge/>
            <w:hideMark/>
          </w:tcPr>
          <w:p w:rsidR="00510465" w:rsidRPr="001C0CC4" w:rsidRDefault="00510465" w:rsidP="00507FA7">
            <w:pPr>
              <w:pStyle w:val="TAH"/>
            </w:pPr>
          </w:p>
        </w:tc>
        <w:tc>
          <w:tcPr>
            <w:tcW w:w="0" w:type="auto"/>
            <w:vMerge/>
            <w:hideMark/>
          </w:tcPr>
          <w:p w:rsidR="00510465" w:rsidRPr="001C0CC4" w:rsidRDefault="00510465" w:rsidP="00507FA7">
            <w:pPr>
              <w:pStyle w:val="TAH"/>
            </w:pP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tcPr>
          <w:p w:rsidR="00510465" w:rsidRPr="001C0CC4" w:rsidRDefault="00510465" w:rsidP="00507FA7">
            <w:pPr>
              <w:pStyle w:val="TAH"/>
              <w:rPr>
                <w:rFonts w:eastAsia="SimSun"/>
                <w:lang w:eastAsia="zh-CN"/>
              </w:rPr>
            </w:pPr>
            <w:r w:rsidRPr="001C0CC4">
              <w:rPr>
                <w:rFonts w:eastAsia="SimSun" w:hint="eastAsia"/>
                <w:lang w:eastAsia="zh-CN"/>
              </w:rPr>
              <w:t>dB</w:t>
            </w: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r>
      <w:tr w:rsidR="00510465" w:rsidRPr="001C0CC4" w:rsidTr="00507FA7">
        <w:trPr>
          <w:trHeight w:val="64"/>
          <w:jc w:val="center"/>
        </w:trPr>
        <w:tc>
          <w:tcPr>
            <w:tcW w:w="0" w:type="auto"/>
            <w:vMerge w:val="restart"/>
            <w:vAlign w:val="center"/>
          </w:tcPr>
          <w:p w:rsidR="00510465" w:rsidRPr="001C0CC4" w:rsidRDefault="00510465" w:rsidP="00507FA7">
            <w:pPr>
              <w:pStyle w:val="TAC"/>
              <w:rPr>
                <w:rFonts w:eastAsia="SimSun"/>
              </w:rPr>
            </w:pPr>
            <w:r w:rsidRPr="001C0CC4">
              <w:rPr>
                <w:rFonts w:eastAsia="SimSun" w:hint="eastAsia"/>
                <w:lang w:val="en-US" w:eastAsia="zh-CN"/>
              </w:rPr>
              <w:t>n1</w:t>
            </w:r>
          </w:p>
        </w:tc>
        <w:tc>
          <w:tcPr>
            <w:tcW w:w="0" w:type="auto"/>
          </w:tcPr>
          <w:p w:rsidR="00510465" w:rsidRPr="001C0CC4" w:rsidRDefault="00510465" w:rsidP="00507FA7">
            <w:pPr>
              <w:pStyle w:val="TAC"/>
            </w:pPr>
            <w:r w:rsidRPr="001C0CC4">
              <w:rPr>
                <w:rFonts w:hint="eastAsia"/>
              </w:rPr>
              <w:t>n7</w:t>
            </w:r>
            <w:r w:rsidRPr="001C0CC4">
              <w:t>7</w:t>
            </w:r>
            <w:r w:rsidRPr="001C0CC4">
              <w:rPr>
                <w:rFonts w:hint="eastAsia"/>
                <w:vertAlign w:val="superscript"/>
              </w:rPr>
              <w:t>1,2</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lang w:val="en-US" w:eastAsia="zh-CN"/>
              </w:rPr>
              <w:t>23.9</w:t>
            </w:r>
          </w:p>
        </w:tc>
        <w:tc>
          <w:tcPr>
            <w:tcW w:w="0" w:type="auto"/>
            <w:vAlign w:val="center"/>
          </w:tcPr>
          <w:p w:rsidR="00510465" w:rsidRPr="001C0CC4" w:rsidRDefault="00510465" w:rsidP="00507FA7">
            <w:pPr>
              <w:pStyle w:val="TAC"/>
            </w:pPr>
            <w:r w:rsidRPr="001C0CC4">
              <w:rPr>
                <w:rFonts w:hint="eastAsia"/>
                <w:lang w:val="en-US" w:eastAsia="zh-CN"/>
              </w:rPr>
              <w:t>22.1</w:t>
            </w:r>
          </w:p>
        </w:tc>
        <w:tc>
          <w:tcPr>
            <w:tcW w:w="0" w:type="auto"/>
            <w:vAlign w:val="center"/>
          </w:tcPr>
          <w:p w:rsidR="00510465" w:rsidRPr="001C0CC4" w:rsidRDefault="00510465" w:rsidP="00507FA7">
            <w:pPr>
              <w:pStyle w:val="TAC"/>
            </w:pPr>
            <w:r w:rsidRPr="001C0CC4">
              <w:rPr>
                <w:rFonts w:hint="eastAsia"/>
                <w:lang w:val="en-US" w:eastAsia="zh-CN"/>
              </w:rPr>
              <w:t>20.9</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r w:rsidRPr="001C0CC4">
              <w:rPr>
                <w:rFonts w:eastAsia="SimSun" w:hint="eastAsia"/>
                <w:lang w:val="en-US" w:eastAsia="zh-CN"/>
              </w:rPr>
              <w:t>17.9</w:t>
            </w:r>
          </w:p>
        </w:tc>
        <w:tc>
          <w:tcPr>
            <w:tcW w:w="0" w:type="auto"/>
          </w:tcPr>
          <w:p w:rsidR="00510465" w:rsidRPr="001C0CC4" w:rsidRDefault="00510465" w:rsidP="00507FA7">
            <w:pPr>
              <w:pStyle w:val="TAC"/>
              <w:rPr>
                <w:rFonts w:eastAsia="SimSun"/>
              </w:rPr>
            </w:pPr>
            <w:r w:rsidRPr="001C0CC4">
              <w:rPr>
                <w:rFonts w:hint="eastAsia"/>
                <w:lang w:val="en-US" w:eastAsia="zh-CN"/>
              </w:rPr>
              <w:t>16.8</w:t>
            </w:r>
          </w:p>
        </w:tc>
        <w:tc>
          <w:tcPr>
            <w:tcW w:w="0" w:type="auto"/>
          </w:tcPr>
          <w:p w:rsidR="00510465" w:rsidRPr="001C0CC4" w:rsidRDefault="00510465" w:rsidP="00507FA7">
            <w:pPr>
              <w:pStyle w:val="TAC"/>
              <w:rPr>
                <w:rFonts w:eastAsia="SimSun"/>
              </w:rPr>
            </w:pPr>
            <w:r w:rsidRPr="001C0CC4">
              <w:rPr>
                <w:rFonts w:hint="eastAsia"/>
                <w:lang w:val="en-US" w:eastAsia="zh-CN"/>
              </w:rPr>
              <w:t>16.0</w:t>
            </w:r>
          </w:p>
        </w:tc>
        <w:tc>
          <w:tcPr>
            <w:tcW w:w="0" w:type="auto"/>
          </w:tcPr>
          <w:p w:rsidR="00510465" w:rsidRPr="001C0CC4" w:rsidRDefault="00510465" w:rsidP="00507FA7">
            <w:pPr>
              <w:pStyle w:val="TAC"/>
            </w:pPr>
            <w:r w:rsidRPr="001C0CC4">
              <w:rPr>
                <w:rFonts w:hint="eastAsia"/>
                <w:lang w:val="en-US" w:eastAsia="zh-CN"/>
              </w:rPr>
              <w:t>14.8</w:t>
            </w:r>
          </w:p>
        </w:tc>
        <w:tc>
          <w:tcPr>
            <w:tcW w:w="0" w:type="auto"/>
          </w:tcPr>
          <w:p w:rsidR="00510465" w:rsidRPr="001C0CC4" w:rsidRDefault="00510465" w:rsidP="00507FA7">
            <w:pPr>
              <w:pStyle w:val="TAC"/>
            </w:pPr>
            <w:r w:rsidRPr="001C0CC4">
              <w:rPr>
                <w:rFonts w:hint="eastAsia"/>
                <w:lang w:val="en-US" w:eastAsia="zh-CN"/>
              </w:rPr>
              <w:t>14.3</w:t>
            </w:r>
          </w:p>
        </w:tc>
        <w:tc>
          <w:tcPr>
            <w:tcW w:w="0" w:type="auto"/>
          </w:tcPr>
          <w:p w:rsidR="00510465" w:rsidRPr="001C0CC4" w:rsidRDefault="00510465" w:rsidP="00507FA7">
            <w:pPr>
              <w:pStyle w:val="TAC"/>
            </w:pPr>
            <w:r w:rsidRPr="001C0CC4">
              <w:rPr>
                <w:rFonts w:hint="eastAsia"/>
                <w:lang w:val="en-US" w:eastAsia="zh-CN"/>
              </w:rPr>
              <w:t>13.8</w:t>
            </w:r>
          </w:p>
        </w:tc>
      </w:tr>
      <w:tr w:rsidR="00510465" w:rsidRPr="001C0CC4" w:rsidTr="00507FA7">
        <w:trPr>
          <w:trHeight w:val="64"/>
          <w:jc w:val="center"/>
        </w:trPr>
        <w:tc>
          <w:tcPr>
            <w:tcW w:w="0" w:type="auto"/>
            <w:vMerge/>
            <w:vAlign w:val="center"/>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r w:rsidRPr="001C0CC4">
              <w:rPr>
                <w:rFonts w:hint="eastAsia"/>
              </w:rPr>
              <w:t>n7</w:t>
            </w:r>
            <w:r w:rsidRPr="001C0CC4">
              <w:t>7</w:t>
            </w:r>
            <w:r w:rsidRPr="001C0CC4">
              <w:rPr>
                <w:rFonts w:hint="eastAsia"/>
                <w:vertAlign w:val="superscript"/>
              </w:rPr>
              <w:t>3</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lang w:val="en-US" w:eastAsia="zh-CN"/>
              </w:rPr>
              <w:t>1.1</w:t>
            </w:r>
          </w:p>
        </w:tc>
        <w:tc>
          <w:tcPr>
            <w:tcW w:w="0" w:type="auto"/>
            <w:vAlign w:val="center"/>
          </w:tcPr>
          <w:p w:rsidR="00510465" w:rsidRPr="001C0CC4" w:rsidRDefault="00510465" w:rsidP="00507FA7">
            <w:pPr>
              <w:pStyle w:val="TAC"/>
            </w:pPr>
            <w:r w:rsidRPr="001C0CC4">
              <w:rPr>
                <w:rFonts w:hint="eastAsia"/>
                <w:lang w:val="en-US" w:eastAsia="zh-CN"/>
              </w:rPr>
              <w:t>0.8</w:t>
            </w:r>
          </w:p>
        </w:tc>
        <w:tc>
          <w:tcPr>
            <w:tcW w:w="0" w:type="auto"/>
            <w:vAlign w:val="center"/>
          </w:tcPr>
          <w:p w:rsidR="00510465" w:rsidRPr="001C0CC4" w:rsidRDefault="00510465" w:rsidP="00507FA7">
            <w:pPr>
              <w:pStyle w:val="TAC"/>
            </w:pPr>
            <w:r w:rsidRPr="001C0CC4">
              <w:rPr>
                <w:rFonts w:hint="eastAsia"/>
                <w:lang w:val="en-US" w:eastAsia="zh-CN"/>
              </w:rPr>
              <w:t>0.3</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64"/>
          <w:jc w:val="center"/>
        </w:trPr>
        <w:tc>
          <w:tcPr>
            <w:tcW w:w="0" w:type="auto"/>
            <w:vMerge w:val="restart"/>
            <w:vAlign w:val="center"/>
          </w:tcPr>
          <w:p w:rsidR="00510465" w:rsidRPr="001C0CC4" w:rsidRDefault="00510465" w:rsidP="00507FA7">
            <w:pPr>
              <w:pStyle w:val="TAC"/>
              <w:rPr>
                <w:rFonts w:eastAsia="SimSun"/>
              </w:rPr>
            </w:pPr>
            <w:r w:rsidRPr="001C0CC4">
              <w:rPr>
                <w:rFonts w:hint="eastAsia"/>
                <w:lang w:val="en-US" w:eastAsia="zh-CN"/>
              </w:rPr>
              <w:t>n2</w:t>
            </w:r>
          </w:p>
        </w:tc>
        <w:tc>
          <w:tcPr>
            <w:tcW w:w="0" w:type="auto"/>
          </w:tcPr>
          <w:p w:rsidR="00510465" w:rsidRPr="001C0CC4" w:rsidRDefault="00510465" w:rsidP="00507FA7">
            <w:pPr>
              <w:pStyle w:val="TAC"/>
            </w:pPr>
            <w:r w:rsidRPr="001C0CC4">
              <w:rPr>
                <w:rFonts w:eastAsia="MS Mincho" w:hint="eastAsia"/>
                <w:lang w:eastAsia="zh-CN"/>
              </w:rPr>
              <w:t>n48</w:t>
            </w:r>
            <w:r w:rsidRPr="001C0CC4">
              <w:rPr>
                <w:rFonts w:eastAsia="MS Mincho"/>
                <w:vertAlign w:val="superscript"/>
              </w:rPr>
              <w:t>1, 2</w:t>
            </w:r>
          </w:p>
        </w:tc>
        <w:tc>
          <w:tcPr>
            <w:tcW w:w="0" w:type="auto"/>
            <w:vAlign w:val="center"/>
          </w:tcPr>
          <w:p w:rsidR="00510465" w:rsidRPr="001C0CC4" w:rsidRDefault="00510465" w:rsidP="00507FA7">
            <w:pPr>
              <w:pStyle w:val="TAC"/>
            </w:pPr>
            <w:r w:rsidRPr="001C0CC4">
              <w:rPr>
                <w:rFonts w:hint="eastAsia"/>
                <w:lang w:val="en-US" w:eastAsia="zh-CN"/>
              </w:rPr>
              <w:t>27.1</w:t>
            </w:r>
          </w:p>
        </w:tc>
        <w:tc>
          <w:tcPr>
            <w:tcW w:w="0" w:type="auto"/>
            <w:vAlign w:val="center"/>
          </w:tcPr>
          <w:p w:rsidR="00510465" w:rsidRPr="001C0CC4" w:rsidRDefault="00510465" w:rsidP="00507FA7">
            <w:pPr>
              <w:pStyle w:val="TAC"/>
              <w:rPr>
                <w:lang w:val="en-US" w:eastAsia="zh-CN"/>
              </w:rPr>
            </w:pPr>
            <w:r w:rsidRPr="001C0CC4">
              <w:rPr>
                <w:rFonts w:eastAsia="MS Mincho" w:hint="eastAsia"/>
                <w:lang w:val="en-US" w:eastAsia="zh-CN"/>
              </w:rPr>
              <w:t>23.9</w:t>
            </w:r>
          </w:p>
        </w:tc>
        <w:tc>
          <w:tcPr>
            <w:tcW w:w="0" w:type="auto"/>
            <w:vAlign w:val="center"/>
          </w:tcPr>
          <w:p w:rsidR="00510465" w:rsidRPr="001C0CC4" w:rsidRDefault="00510465" w:rsidP="00507FA7">
            <w:pPr>
              <w:pStyle w:val="TAC"/>
              <w:rPr>
                <w:lang w:val="en-US" w:eastAsia="zh-CN"/>
              </w:rPr>
            </w:pPr>
            <w:r w:rsidRPr="001C0CC4">
              <w:rPr>
                <w:rFonts w:eastAsia="MS Mincho" w:hint="eastAsia"/>
                <w:lang w:val="en-US" w:eastAsia="zh-CN"/>
              </w:rPr>
              <w:t>22.1</w:t>
            </w:r>
          </w:p>
        </w:tc>
        <w:tc>
          <w:tcPr>
            <w:tcW w:w="0" w:type="auto"/>
            <w:vAlign w:val="center"/>
          </w:tcPr>
          <w:p w:rsidR="00510465" w:rsidRPr="001C0CC4" w:rsidRDefault="00510465" w:rsidP="00507FA7">
            <w:pPr>
              <w:pStyle w:val="TAC"/>
              <w:rPr>
                <w:lang w:val="en-US" w:eastAsia="zh-CN"/>
              </w:rPr>
            </w:pPr>
            <w:r w:rsidRPr="001C0CC4">
              <w:rPr>
                <w:rFonts w:eastAsia="MS Mincho" w:hint="eastAsia"/>
                <w:lang w:val="en-US" w:eastAsia="zh-CN"/>
              </w:rPr>
              <w:t>20.9</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r w:rsidRPr="001C0CC4">
              <w:rPr>
                <w:rFonts w:hint="eastAsia"/>
                <w:lang w:val="en-US" w:eastAsia="zh-CN"/>
              </w:rPr>
              <w:t>17.9</w:t>
            </w:r>
          </w:p>
        </w:tc>
        <w:tc>
          <w:tcPr>
            <w:tcW w:w="0" w:type="auto"/>
          </w:tcPr>
          <w:p w:rsidR="00510465" w:rsidRPr="001C0CC4" w:rsidRDefault="00510465" w:rsidP="00507FA7">
            <w:pPr>
              <w:pStyle w:val="TAC"/>
              <w:rPr>
                <w:rFonts w:eastAsia="SimSun"/>
              </w:rPr>
            </w:pPr>
            <w:r w:rsidRPr="001C0CC4">
              <w:rPr>
                <w:rFonts w:hint="eastAsia"/>
                <w:lang w:val="en-US" w:eastAsia="zh-CN"/>
              </w:rPr>
              <w:t>16.9</w:t>
            </w:r>
            <w:r w:rsidRPr="001C0CC4">
              <w:rPr>
                <w:rFonts w:cs="Arial" w:hint="eastAsia"/>
                <w:vertAlign w:val="superscript"/>
                <w:lang w:val="en-US" w:eastAsia="zh-CN"/>
              </w:rPr>
              <w:t>12</w:t>
            </w:r>
          </w:p>
        </w:tc>
        <w:tc>
          <w:tcPr>
            <w:tcW w:w="0" w:type="auto"/>
          </w:tcPr>
          <w:p w:rsidR="00510465" w:rsidRPr="001C0CC4" w:rsidRDefault="00510465" w:rsidP="00507FA7">
            <w:pPr>
              <w:pStyle w:val="TAC"/>
              <w:rPr>
                <w:rFonts w:eastAsia="SimSun"/>
              </w:rPr>
            </w:pPr>
            <w:r w:rsidRPr="001C0CC4">
              <w:rPr>
                <w:rFonts w:hint="eastAsia"/>
                <w:lang w:val="en-US" w:eastAsia="zh-CN"/>
              </w:rPr>
              <w:t>16.1</w:t>
            </w:r>
            <w:r w:rsidRPr="001C0CC4">
              <w:rPr>
                <w:rFonts w:cs="Arial" w:hint="eastAsia"/>
                <w:vertAlign w:val="superscript"/>
                <w:lang w:val="en-US" w:eastAsia="zh-CN"/>
              </w:rPr>
              <w:t>12</w:t>
            </w:r>
          </w:p>
        </w:tc>
        <w:tc>
          <w:tcPr>
            <w:tcW w:w="0" w:type="auto"/>
          </w:tcPr>
          <w:p w:rsidR="00510465" w:rsidRPr="001C0CC4" w:rsidRDefault="00510465" w:rsidP="00507FA7">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rsidR="00510465" w:rsidRPr="001C0CC4" w:rsidRDefault="00510465" w:rsidP="00507FA7">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rsidR="00510465" w:rsidRPr="001C0CC4" w:rsidRDefault="00510465" w:rsidP="00507FA7">
            <w:pPr>
              <w:pStyle w:val="TAC"/>
            </w:pPr>
            <w:r w:rsidRPr="001C0CC4">
              <w:rPr>
                <w:rFonts w:hint="eastAsia"/>
                <w:lang w:val="en-US" w:eastAsia="zh-CN"/>
              </w:rPr>
              <w:t>13.8</w:t>
            </w:r>
            <w:r w:rsidRPr="001C0CC4">
              <w:rPr>
                <w:rFonts w:cs="Arial" w:hint="eastAsia"/>
                <w:vertAlign w:val="superscript"/>
                <w:lang w:val="en-US" w:eastAsia="zh-CN"/>
              </w:rPr>
              <w:t>12</w:t>
            </w:r>
          </w:p>
        </w:tc>
      </w:tr>
      <w:tr w:rsidR="00510465" w:rsidRPr="001C0CC4" w:rsidTr="00507FA7">
        <w:trPr>
          <w:trHeight w:val="64"/>
          <w:jc w:val="center"/>
        </w:trPr>
        <w:tc>
          <w:tcPr>
            <w:tcW w:w="0" w:type="auto"/>
            <w:vMerge/>
            <w:vAlign w:val="center"/>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r w:rsidRPr="001C0CC4">
              <w:rPr>
                <w:rFonts w:eastAsia="MS Mincho"/>
                <w:lang w:eastAsia="zh-CN"/>
              </w:rPr>
              <w:t>n</w:t>
            </w:r>
            <w:r w:rsidRPr="001C0CC4">
              <w:rPr>
                <w:rFonts w:eastAsia="MS Mincho" w:hint="eastAsia"/>
                <w:lang w:eastAsia="zh-CN"/>
              </w:rPr>
              <w:t>48</w:t>
            </w:r>
            <w:r w:rsidRPr="001C0CC4">
              <w:rPr>
                <w:rFonts w:eastAsia="MS Mincho" w:hint="eastAsia"/>
                <w:vertAlign w:val="superscript"/>
                <w:lang w:eastAsia="zh-CN"/>
              </w:rPr>
              <w:t>3</w:t>
            </w:r>
          </w:p>
        </w:tc>
        <w:tc>
          <w:tcPr>
            <w:tcW w:w="0" w:type="auto"/>
            <w:vAlign w:val="center"/>
          </w:tcPr>
          <w:p w:rsidR="00510465" w:rsidRPr="001C0CC4" w:rsidRDefault="00510465" w:rsidP="00507FA7">
            <w:pPr>
              <w:pStyle w:val="TAC"/>
            </w:pPr>
            <w:r w:rsidRPr="001C0CC4">
              <w:rPr>
                <w:rFonts w:hint="eastAsia"/>
                <w:lang w:val="en-US" w:eastAsia="zh-CN"/>
              </w:rPr>
              <w:t>1.9</w:t>
            </w:r>
          </w:p>
        </w:tc>
        <w:tc>
          <w:tcPr>
            <w:tcW w:w="0" w:type="auto"/>
            <w:vAlign w:val="center"/>
          </w:tcPr>
          <w:p w:rsidR="00510465" w:rsidRPr="001C0CC4" w:rsidRDefault="00510465" w:rsidP="00507FA7">
            <w:pPr>
              <w:pStyle w:val="TAC"/>
              <w:rPr>
                <w:lang w:val="en-US" w:eastAsia="zh-CN"/>
              </w:rPr>
            </w:pPr>
            <w:r w:rsidRPr="001C0CC4">
              <w:rPr>
                <w:rFonts w:eastAsia="MS Mincho" w:hint="eastAsia"/>
                <w:lang w:val="en-US" w:eastAsia="zh-CN"/>
              </w:rPr>
              <w:t>1.1</w:t>
            </w:r>
          </w:p>
        </w:tc>
        <w:tc>
          <w:tcPr>
            <w:tcW w:w="0" w:type="auto"/>
            <w:vAlign w:val="center"/>
          </w:tcPr>
          <w:p w:rsidR="00510465" w:rsidRPr="001C0CC4" w:rsidRDefault="00510465" w:rsidP="00507FA7">
            <w:pPr>
              <w:pStyle w:val="TAC"/>
              <w:rPr>
                <w:lang w:val="en-US" w:eastAsia="zh-CN"/>
              </w:rPr>
            </w:pPr>
            <w:r w:rsidRPr="001C0CC4">
              <w:rPr>
                <w:rFonts w:eastAsia="MS Mincho" w:hint="eastAsia"/>
                <w:lang w:val="en-US" w:eastAsia="zh-CN"/>
              </w:rPr>
              <w:t>0.8</w:t>
            </w:r>
          </w:p>
        </w:tc>
        <w:tc>
          <w:tcPr>
            <w:tcW w:w="0" w:type="auto"/>
            <w:vAlign w:val="center"/>
          </w:tcPr>
          <w:p w:rsidR="00510465" w:rsidRPr="001C0CC4" w:rsidRDefault="00510465" w:rsidP="00507FA7">
            <w:pPr>
              <w:pStyle w:val="TAC"/>
              <w:rPr>
                <w:lang w:val="en-US" w:eastAsia="zh-CN"/>
              </w:rPr>
            </w:pPr>
            <w:r w:rsidRPr="001C0CC4">
              <w:rPr>
                <w:rFonts w:eastAsia="MS Mincho" w:hint="eastAsia"/>
                <w:lang w:val="en-US" w:eastAsia="zh-CN"/>
              </w:rPr>
              <w:t>0.3</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64"/>
          <w:jc w:val="center"/>
        </w:trPr>
        <w:tc>
          <w:tcPr>
            <w:tcW w:w="0" w:type="auto"/>
            <w:vMerge w:val="restart"/>
            <w:vAlign w:val="center"/>
          </w:tcPr>
          <w:p w:rsidR="00510465" w:rsidRPr="001C0CC4" w:rsidRDefault="00510465" w:rsidP="00507FA7">
            <w:pPr>
              <w:pStyle w:val="TAC"/>
              <w:rPr>
                <w:rFonts w:eastAsia="SimSun"/>
              </w:rPr>
            </w:pPr>
            <w:r w:rsidRPr="001C0CC4">
              <w:rPr>
                <w:rFonts w:eastAsia="SimSun" w:hint="eastAsia"/>
              </w:rPr>
              <w:t>n</w:t>
            </w:r>
            <w:r w:rsidRPr="001C0CC4">
              <w:rPr>
                <w:rFonts w:hint="eastAsia"/>
              </w:rPr>
              <w:t>3</w:t>
            </w:r>
          </w:p>
        </w:tc>
        <w:tc>
          <w:tcPr>
            <w:tcW w:w="0" w:type="auto"/>
          </w:tcPr>
          <w:p w:rsidR="00510465" w:rsidRPr="001C0CC4" w:rsidRDefault="00510465" w:rsidP="00507FA7">
            <w:pPr>
              <w:pStyle w:val="TAC"/>
            </w:pPr>
            <w:r w:rsidRPr="001C0CC4">
              <w:rPr>
                <w:rFonts w:hint="eastAsia"/>
              </w:rPr>
              <w:t>n7</w:t>
            </w:r>
            <w:r w:rsidRPr="001C0CC4">
              <w:t>7</w:t>
            </w:r>
            <w:r w:rsidRPr="001C0CC4">
              <w:rPr>
                <w:rFonts w:hint="eastAsia"/>
                <w:vertAlign w:val="superscript"/>
              </w:rPr>
              <w:t>1,2</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23.9</w:t>
            </w:r>
            <w:r w:rsidRPr="001C0CC4">
              <w:t xml:space="preserve"> </w:t>
            </w:r>
          </w:p>
        </w:tc>
        <w:tc>
          <w:tcPr>
            <w:tcW w:w="0" w:type="auto"/>
            <w:vAlign w:val="center"/>
          </w:tcPr>
          <w:p w:rsidR="00510465" w:rsidRPr="001C0CC4" w:rsidRDefault="00510465" w:rsidP="00507FA7">
            <w:pPr>
              <w:pStyle w:val="TAC"/>
            </w:pPr>
            <w:r w:rsidRPr="001C0CC4">
              <w:rPr>
                <w:rFonts w:hint="eastAsia"/>
              </w:rPr>
              <w:t>22.1</w:t>
            </w:r>
            <w:r w:rsidRPr="001C0CC4">
              <w:t xml:space="preserve"> </w:t>
            </w:r>
          </w:p>
        </w:tc>
        <w:tc>
          <w:tcPr>
            <w:tcW w:w="0" w:type="auto"/>
            <w:vAlign w:val="center"/>
          </w:tcPr>
          <w:p w:rsidR="00510465" w:rsidRPr="001C0CC4" w:rsidRDefault="00510465" w:rsidP="00507FA7">
            <w:pPr>
              <w:pStyle w:val="TAC"/>
            </w:pPr>
            <w:r w:rsidRPr="001C0CC4">
              <w:rPr>
                <w:rFonts w:hint="eastAsia"/>
              </w:rPr>
              <w:t>20.9</w:t>
            </w:r>
            <w:r w:rsidRPr="001C0CC4">
              <w:t xml:space="preserve"> </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r w:rsidRPr="001C0CC4">
              <w:rPr>
                <w:rFonts w:eastAsia="SimSun" w:hint="eastAsia"/>
              </w:rPr>
              <w:t>17.9</w:t>
            </w:r>
          </w:p>
        </w:tc>
        <w:tc>
          <w:tcPr>
            <w:tcW w:w="0" w:type="auto"/>
          </w:tcPr>
          <w:p w:rsidR="00510465" w:rsidRPr="001C0CC4" w:rsidRDefault="00510465" w:rsidP="00507FA7">
            <w:pPr>
              <w:pStyle w:val="TAC"/>
              <w:rPr>
                <w:rFonts w:eastAsia="SimSun"/>
              </w:rPr>
            </w:pPr>
            <w:r w:rsidRPr="001C0CC4">
              <w:rPr>
                <w:rFonts w:eastAsia="SimSun" w:hint="eastAsia"/>
              </w:rPr>
              <w:t>16.9</w:t>
            </w:r>
          </w:p>
        </w:tc>
        <w:tc>
          <w:tcPr>
            <w:tcW w:w="0" w:type="auto"/>
          </w:tcPr>
          <w:p w:rsidR="00510465" w:rsidRPr="001C0CC4" w:rsidRDefault="00510465" w:rsidP="00507FA7">
            <w:pPr>
              <w:pStyle w:val="TAC"/>
              <w:rPr>
                <w:rFonts w:eastAsia="SimSun"/>
              </w:rPr>
            </w:pPr>
            <w:r w:rsidRPr="001C0CC4">
              <w:rPr>
                <w:rFonts w:eastAsia="SimSun" w:hint="eastAsia"/>
              </w:rPr>
              <w:t>16.1</w:t>
            </w:r>
          </w:p>
        </w:tc>
        <w:tc>
          <w:tcPr>
            <w:tcW w:w="0" w:type="auto"/>
          </w:tcPr>
          <w:p w:rsidR="00510465" w:rsidRPr="001C0CC4" w:rsidRDefault="00510465" w:rsidP="00507FA7">
            <w:pPr>
              <w:pStyle w:val="TAC"/>
            </w:pPr>
            <w:r w:rsidRPr="001C0CC4">
              <w:t>14.8</w:t>
            </w:r>
          </w:p>
        </w:tc>
        <w:tc>
          <w:tcPr>
            <w:tcW w:w="0" w:type="auto"/>
          </w:tcPr>
          <w:p w:rsidR="00510465" w:rsidRPr="001C0CC4" w:rsidRDefault="00510465" w:rsidP="00507FA7">
            <w:pPr>
              <w:pStyle w:val="TAC"/>
            </w:pPr>
            <w:r w:rsidRPr="001C0CC4">
              <w:t>14.3</w:t>
            </w:r>
          </w:p>
        </w:tc>
        <w:tc>
          <w:tcPr>
            <w:tcW w:w="0" w:type="auto"/>
          </w:tcPr>
          <w:p w:rsidR="00510465" w:rsidRPr="001C0CC4" w:rsidRDefault="00510465" w:rsidP="00507FA7">
            <w:pPr>
              <w:pStyle w:val="TAC"/>
            </w:pPr>
            <w:r w:rsidRPr="001C0CC4">
              <w:t>13.8</w:t>
            </w:r>
          </w:p>
        </w:tc>
      </w:tr>
      <w:tr w:rsidR="00510465" w:rsidRPr="001C0CC4" w:rsidTr="00507FA7">
        <w:trPr>
          <w:trHeight w:val="64"/>
          <w:jc w:val="center"/>
        </w:trPr>
        <w:tc>
          <w:tcPr>
            <w:tcW w:w="0" w:type="auto"/>
            <w:vMerge/>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r w:rsidRPr="001C0CC4">
              <w:rPr>
                <w:rFonts w:hint="eastAsia"/>
              </w:rPr>
              <w:t>n7</w:t>
            </w:r>
            <w:r w:rsidRPr="001C0CC4">
              <w:t>7</w:t>
            </w:r>
            <w:r w:rsidRPr="001C0CC4">
              <w:rPr>
                <w:rFonts w:hint="eastAsia"/>
                <w:vertAlign w:val="superscript"/>
              </w:rPr>
              <w:t>3</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1.</w:t>
            </w:r>
            <w:r w:rsidRPr="001C0CC4">
              <w:rPr>
                <w:rFonts w:hint="eastAsia"/>
              </w:rPr>
              <w:t>1</w:t>
            </w:r>
          </w:p>
        </w:tc>
        <w:tc>
          <w:tcPr>
            <w:tcW w:w="0" w:type="auto"/>
            <w:vAlign w:val="center"/>
          </w:tcPr>
          <w:p w:rsidR="00510465" w:rsidRPr="001C0CC4" w:rsidRDefault="00510465" w:rsidP="00507FA7">
            <w:pPr>
              <w:pStyle w:val="TAC"/>
            </w:pPr>
            <w:r w:rsidRPr="001C0CC4">
              <w:rPr>
                <w:rFonts w:hint="eastAsia"/>
              </w:rPr>
              <w:t>0.8</w:t>
            </w:r>
          </w:p>
        </w:tc>
        <w:tc>
          <w:tcPr>
            <w:tcW w:w="0" w:type="auto"/>
            <w:vAlign w:val="center"/>
          </w:tcPr>
          <w:p w:rsidR="00510465" w:rsidRPr="001C0CC4" w:rsidRDefault="00510465" w:rsidP="00507FA7">
            <w:pPr>
              <w:pStyle w:val="TAC"/>
            </w:pPr>
            <w:r w:rsidRPr="001C0CC4">
              <w:rPr>
                <w:rFonts w:hint="eastAsia"/>
              </w:rPr>
              <w:t>0.3</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64"/>
          <w:jc w:val="center"/>
        </w:trPr>
        <w:tc>
          <w:tcPr>
            <w:tcW w:w="0" w:type="auto"/>
            <w:vMerge/>
            <w:hideMark/>
          </w:tcPr>
          <w:p w:rsidR="00510465" w:rsidRPr="001C0CC4" w:rsidRDefault="00510465" w:rsidP="00507FA7">
            <w:pPr>
              <w:pStyle w:val="TAC"/>
            </w:pPr>
          </w:p>
        </w:tc>
        <w:tc>
          <w:tcPr>
            <w:tcW w:w="0" w:type="auto"/>
            <w:hideMark/>
          </w:tcPr>
          <w:p w:rsidR="00510465" w:rsidRPr="001C0CC4" w:rsidRDefault="00510465" w:rsidP="00507FA7">
            <w:pPr>
              <w:pStyle w:val="TAC"/>
            </w:pPr>
            <w:r w:rsidRPr="001C0CC4">
              <w:rPr>
                <w:rFonts w:hint="eastAsia"/>
              </w:rPr>
              <w:t>n7</w:t>
            </w:r>
            <w:r w:rsidRPr="001C0CC4">
              <w:rPr>
                <w:rFonts w:eastAsia="SimSun"/>
              </w:rPr>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rsidR="00510465" w:rsidRPr="001C0CC4" w:rsidRDefault="00510465" w:rsidP="00507FA7">
            <w:pPr>
              <w:pStyle w:val="TAC"/>
            </w:pPr>
          </w:p>
        </w:tc>
        <w:tc>
          <w:tcPr>
            <w:tcW w:w="0" w:type="auto"/>
            <w:vAlign w:val="center"/>
            <w:hideMark/>
          </w:tcPr>
          <w:p w:rsidR="00510465" w:rsidRPr="001C0CC4" w:rsidRDefault="00510465" w:rsidP="00507FA7">
            <w:pPr>
              <w:pStyle w:val="TAC"/>
            </w:pPr>
            <w:r w:rsidRPr="001C0CC4">
              <w:rPr>
                <w:rFonts w:hint="eastAsia"/>
              </w:rPr>
              <w:t>23.9</w:t>
            </w:r>
            <w:r w:rsidRPr="001C0CC4">
              <w:t xml:space="preserve"> </w:t>
            </w:r>
          </w:p>
        </w:tc>
        <w:tc>
          <w:tcPr>
            <w:tcW w:w="0" w:type="auto"/>
            <w:vAlign w:val="center"/>
            <w:hideMark/>
          </w:tcPr>
          <w:p w:rsidR="00510465" w:rsidRPr="001C0CC4" w:rsidRDefault="00510465" w:rsidP="00507FA7">
            <w:pPr>
              <w:pStyle w:val="TAC"/>
            </w:pPr>
            <w:r w:rsidRPr="001C0CC4">
              <w:rPr>
                <w:rFonts w:hint="eastAsia"/>
              </w:rPr>
              <w:t>22.1</w:t>
            </w:r>
            <w:r w:rsidRPr="001C0CC4">
              <w:t xml:space="preserve"> </w:t>
            </w:r>
          </w:p>
        </w:tc>
        <w:tc>
          <w:tcPr>
            <w:tcW w:w="0" w:type="auto"/>
            <w:vAlign w:val="center"/>
            <w:hideMark/>
          </w:tcPr>
          <w:p w:rsidR="00510465" w:rsidRPr="001C0CC4" w:rsidRDefault="00510465" w:rsidP="00507FA7">
            <w:pPr>
              <w:pStyle w:val="TAC"/>
            </w:pPr>
            <w:r w:rsidRPr="001C0CC4">
              <w:rPr>
                <w:rFonts w:hint="eastAsia"/>
              </w:rPr>
              <w:t>20.9</w:t>
            </w:r>
            <w:r w:rsidRPr="001C0CC4">
              <w:t xml:space="preserve"> </w:t>
            </w:r>
          </w:p>
        </w:tc>
        <w:tc>
          <w:tcPr>
            <w:tcW w:w="0" w:type="auto"/>
            <w:hideMark/>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hideMark/>
          </w:tcPr>
          <w:p w:rsidR="00510465" w:rsidRPr="001C0CC4" w:rsidRDefault="00510465" w:rsidP="00507FA7">
            <w:pPr>
              <w:pStyle w:val="TAC"/>
              <w:rPr>
                <w:rFonts w:eastAsia="SimSun"/>
              </w:rPr>
            </w:pPr>
            <w:r w:rsidRPr="001C0CC4">
              <w:rPr>
                <w:rFonts w:eastAsia="SimSun"/>
              </w:rPr>
              <w:t>17.9</w:t>
            </w:r>
          </w:p>
        </w:tc>
        <w:tc>
          <w:tcPr>
            <w:tcW w:w="0" w:type="auto"/>
            <w:hideMark/>
          </w:tcPr>
          <w:p w:rsidR="00510465" w:rsidRPr="001C0CC4" w:rsidRDefault="00510465" w:rsidP="00507FA7">
            <w:pPr>
              <w:pStyle w:val="TAC"/>
              <w:rPr>
                <w:rFonts w:eastAsia="SimSun"/>
              </w:rPr>
            </w:pPr>
            <w:r w:rsidRPr="001C0CC4">
              <w:rPr>
                <w:rFonts w:eastAsia="SimSun"/>
              </w:rPr>
              <w:t>16.9</w:t>
            </w:r>
          </w:p>
        </w:tc>
        <w:tc>
          <w:tcPr>
            <w:tcW w:w="0" w:type="auto"/>
          </w:tcPr>
          <w:p w:rsidR="00510465" w:rsidRPr="001C0CC4" w:rsidRDefault="00510465" w:rsidP="00507FA7">
            <w:pPr>
              <w:pStyle w:val="TAC"/>
            </w:pPr>
            <w:r w:rsidRPr="001C0CC4">
              <w:rPr>
                <w:rFonts w:eastAsia="SimSun"/>
              </w:rPr>
              <w:t>16.1</w:t>
            </w:r>
          </w:p>
        </w:tc>
        <w:tc>
          <w:tcPr>
            <w:tcW w:w="0" w:type="auto"/>
          </w:tcPr>
          <w:p w:rsidR="00510465" w:rsidRPr="001C0CC4" w:rsidRDefault="00510465" w:rsidP="00507FA7">
            <w:pPr>
              <w:pStyle w:val="TAC"/>
            </w:pPr>
            <w:r w:rsidRPr="001C0CC4">
              <w:t>14.8</w:t>
            </w:r>
          </w:p>
        </w:tc>
        <w:tc>
          <w:tcPr>
            <w:tcW w:w="0" w:type="auto"/>
          </w:tcPr>
          <w:p w:rsidR="00510465" w:rsidRPr="001C0CC4" w:rsidRDefault="00510465" w:rsidP="00507FA7">
            <w:pPr>
              <w:pStyle w:val="TAC"/>
            </w:pPr>
            <w:r w:rsidRPr="001C0CC4">
              <w:t>14.3</w:t>
            </w:r>
          </w:p>
        </w:tc>
        <w:tc>
          <w:tcPr>
            <w:tcW w:w="0" w:type="auto"/>
          </w:tcPr>
          <w:p w:rsidR="00510465" w:rsidRPr="001C0CC4" w:rsidRDefault="00510465" w:rsidP="00507FA7">
            <w:pPr>
              <w:pStyle w:val="TAC"/>
            </w:pPr>
            <w:r w:rsidRPr="001C0CC4">
              <w:t>13.8</w:t>
            </w:r>
          </w:p>
        </w:tc>
      </w:tr>
      <w:tr w:rsidR="00510465" w:rsidRPr="001C0CC4" w:rsidTr="00507FA7">
        <w:trPr>
          <w:trHeight w:val="124"/>
          <w:jc w:val="center"/>
        </w:trPr>
        <w:tc>
          <w:tcPr>
            <w:tcW w:w="0" w:type="auto"/>
            <w:vMerge/>
            <w:hideMark/>
          </w:tcPr>
          <w:p w:rsidR="00510465" w:rsidRPr="001C0CC4" w:rsidRDefault="00510465" w:rsidP="00507FA7">
            <w:pPr>
              <w:pStyle w:val="TAC"/>
            </w:pPr>
          </w:p>
        </w:tc>
        <w:tc>
          <w:tcPr>
            <w:tcW w:w="0" w:type="auto"/>
            <w:hideMark/>
          </w:tcPr>
          <w:p w:rsidR="00510465" w:rsidRPr="001C0CC4" w:rsidRDefault="00510465" w:rsidP="00507FA7">
            <w:pPr>
              <w:pStyle w:val="TAC"/>
            </w:pPr>
            <w:r w:rsidRPr="001C0CC4">
              <w:rPr>
                <w:rFonts w:hint="eastAsia"/>
              </w:rPr>
              <w:t>n7</w:t>
            </w:r>
            <w:r w:rsidRPr="001C0CC4">
              <w:rPr>
                <w:rFonts w:eastAsia="SimSun"/>
              </w:rPr>
              <w:t>8</w:t>
            </w:r>
            <w:r w:rsidRPr="001C0CC4">
              <w:rPr>
                <w:rFonts w:hint="eastAsia"/>
                <w:vertAlign w:val="superscript"/>
              </w:rPr>
              <w:t>3</w:t>
            </w:r>
          </w:p>
        </w:tc>
        <w:tc>
          <w:tcPr>
            <w:tcW w:w="0" w:type="auto"/>
            <w:vAlign w:val="center"/>
            <w:hideMark/>
          </w:tcPr>
          <w:p w:rsidR="00510465" w:rsidRPr="001C0CC4" w:rsidRDefault="00510465" w:rsidP="00507FA7">
            <w:pPr>
              <w:pStyle w:val="TAC"/>
            </w:pPr>
          </w:p>
        </w:tc>
        <w:tc>
          <w:tcPr>
            <w:tcW w:w="0" w:type="auto"/>
            <w:vAlign w:val="center"/>
            <w:hideMark/>
          </w:tcPr>
          <w:p w:rsidR="00510465" w:rsidRPr="001C0CC4" w:rsidRDefault="00510465" w:rsidP="00507FA7">
            <w:pPr>
              <w:pStyle w:val="TAC"/>
            </w:pPr>
            <w:r w:rsidRPr="001C0CC4">
              <w:t>1.</w:t>
            </w:r>
            <w:r w:rsidRPr="001C0CC4">
              <w:rPr>
                <w:rFonts w:hint="eastAsia"/>
              </w:rPr>
              <w:t>1</w:t>
            </w:r>
          </w:p>
        </w:tc>
        <w:tc>
          <w:tcPr>
            <w:tcW w:w="0" w:type="auto"/>
            <w:vAlign w:val="center"/>
            <w:hideMark/>
          </w:tcPr>
          <w:p w:rsidR="00510465" w:rsidRPr="001C0CC4" w:rsidRDefault="00510465" w:rsidP="00507FA7">
            <w:pPr>
              <w:pStyle w:val="TAC"/>
            </w:pPr>
            <w:r w:rsidRPr="001C0CC4">
              <w:rPr>
                <w:rFonts w:hint="eastAsia"/>
              </w:rPr>
              <w:t>0.8</w:t>
            </w:r>
          </w:p>
        </w:tc>
        <w:tc>
          <w:tcPr>
            <w:tcW w:w="0" w:type="auto"/>
            <w:vAlign w:val="center"/>
            <w:hideMark/>
          </w:tcPr>
          <w:p w:rsidR="00510465" w:rsidRPr="001C0CC4" w:rsidRDefault="00510465" w:rsidP="00507FA7">
            <w:pPr>
              <w:pStyle w:val="TAC"/>
            </w:pPr>
            <w:r w:rsidRPr="001C0CC4">
              <w:rPr>
                <w:rFonts w:hint="eastAsia"/>
              </w:rPr>
              <w:t>0.3</w:t>
            </w:r>
          </w:p>
        </w:tc>
        <w:tc>
          <w:tcPr>
            <w:tcW w:w="0" w:type="auto"/>
            <w:hideMark/>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124"/>
          <w:jc w:val="center"/>
        </w:trPr>
        <w:tc>
          <w:tcPr>
            <w:tcW w:w="0" w:type="auto"/>
          </w:tcPr>
          <w:p w:rsidR="00510465" w:rsidRPr="001C0CC4" w:rsidRDefault="00510465" w:rsidP="00507FA7">
            <w:pPr>
              <w:pStyle w:val="TAC"/>
            </w:pPr>
            <w:r w:rsidRPr="001C0CC4">
              <w:rPr>
                <w:rFonts w:hint="eastAsia"/>
                <w:lang w:val="en-US" w:eastAsia="zh-CN"/>
              </w:rPr>
              <w:t>n5</w:t>
            </w:r>
          </w:p>
        </w:tc>
        <w:tc>
          <w:tcPr>
            <w:tcW w:w="0" w:type="auto"/>
          </w:tcPr>
          <w:p w:rsidR="00510465" w:rsidRPr="001C0CC4" w:rsidRDefault="00510465" w:rsidP="00507FA7">
            <w:pPr>
              <w:pStyle w:val="TAC"/>
            </w:pPr>
            <w:r w:rsidRPr="001C0CC4">
              <w:rPr>
                <w:rFonts w:hint="eastAsia"/>
              </w:rPr>
              <w:t>n7</w:t>
            </w:r>
            <w:r w:rsidRPr="001C0CC4">
              <w:rPr>
                <w:rFonts w:eastAsia="SimSun" w:hint="eastAsia"/>
              </w:rPr>
              <w:t>8</w:t>
            </w:r>
            <w:r w:rsidRPr="001C0CC4">
              <w:rPr>
                <w:rFonts w:hint="eastAsia"/>
                <w:vertAlign w:val="superscript"/>
              </w:rPr>
              <w:t>4,5</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lang w:val="en-US" w:eastAsia="zh-CN"/>
              </w:rPr>
              <w:t>10.5</w:t>
            </w:r>
          </w:p>
        </w:tc>
        <w:tc>
          <w:tcPr>
            <w:tcW w:w="0" w:type="auto"/>
            <w:vAlign w:val="center"/>
          </w:tcPr>
          <w:p w:rsidR="00510465" w:rsidRPr="001C0CC4" w:rsidRDefault="00510465" w:rsidP="00507FA7">
            <w:pPr>
              <w:pStyle w:val="TAC"/>
            </w:pPr>
            <w:r w:rsidRPr="001C0CC4">
              <w:rPr>
                <w:rFonts w:hint="eastAsia"/>
                <w:lang w:val="en-US" w:eastAsia="zh-CN"/>
              </w:rPr>
              <w:t>8.9</w:t>
            </w:r>
          </w:p>
        </w:tc>
        <w:tc>
          <w:tcPr>
            <w:tcW w:w="0" w:type="auto"/>
            <w:vAlign w:val="center"/>
          </w:tcPr>
          <w:p w:rsidR="00510465" w:rsidRPr="001C0CC4" w:rsidRDefault="00510465" w:rsidP="00507FA7">
            <w:pPr>
              <w:pStyle w:val="TAC"/>
            </w:pPr>
            <w:r w:rsidRPr="001C0CC4">
              <w:rPr>
                <w:rFonts w:hint="eastAsia"/>
                <w:lang w:val="en-US" w:eastAsia="zh-CN"/>
              </w:rPr>
              <w:t>7.8</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r w:rsidRPr="001C0CC4">
              <w:rPr>
                <w:rFonts w:hint="eastAsia"/>
                <w:lang w:val="en-US" w:eastAsia="zh-CN"/>
              </w:rPr>
              <w:t>5.4</w:t>
            </w: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124"/>
          <w:jc w:val="center"/>
        </w:trPr>
        <w:tc>
          <w:tcPr>
            <w:tcW w:w="0" w:type="auto"/>
            <w:vMerge w:val="restart"/>
          </w:tcPr>
          <w:p w:rsidR="00510465" w:rsidRPr="001C0CC4" w:rsidRDefault="00510465" w:rsidP="00507FA7">
            <w:pPr>
              <w:pStyle w:val="TAC"/>
              <w:rPr>
                <w:lang w:val="en-US" w:eastAsia="zh-CN"/>
              </w:rPr>
            </w:pPr>
            <w:r w:rsidRPr="001C0CC4">
              <w:rPr>
                <w:rFonts w:hint="eastAsia"/>
                <w:lang w:val="en-US" w:eastAsia="zh-CN"/>
              </w:rPr>
              <w:t>n8</w:t>
            </w:r>
          </w:p>
        </w:tc>
        <w:tc>
          <w:tcPr>
            <w:tcW w:w="0" w:type="auto"/>
            <w:vAlign w:val="center"/>
          </w:tcPr>
          <w:p w:rsidR="00510465" w:rsidRPr="001C0CC4" w:rsidRDefault="00510465" w:rsidP="00507FA7">
            <w:pPr>
              <w:pStyle w:val="TAC"/>
            </w:pPr>
            <w:r w:rsidRPr="001C0CC4">
              <w:rPr>
                <w:rFonts w:eastAsia="SimSun" w:cs="Arial" w:hint="eastAsia"/>
                <w:lang w:val="en-US" w:eastAsia="zh-CN"/>
              </w:rPr>
              <w:t>n3</w:t>
            </w:r>
            <w:r w:rsidRPr="001C0CC4">
              <w:rPr>
                <w:rFonts w:eastAsia="SimSun" w:hint="eastAsia"/>
                <w:vertAlign w:val="superscript"/>
                <w:lang w:val="en-US" w:eastAsia="zh-CN"/>
              </w:rPr>
              <w:t>11</w:t>
            </w:r>
          </w:p>
        </w:tc>
        <w:tc>
          <w:tcPr>
            <w:tcW w:w="0" w:type="auto"/>
            <w:vAlign w:val="center"/>
          </w:tcPr>
          <w:p w:rsidR="00510465" w:rsidRPr="001C0CC4" w:rsidRDefault="00510465" w:rsidP="00507FA7">
            <w:pPr>
              <w:pStyle w:val="TAC"/>
            </w:pPr>
            <w:r w:rsidRPr="001C0CC4">
              <w:rPr>
                <w:rFonts w:eastAsia="SimSun" w:cs="Arial"/>
                <w:szCs w:val="22"/>
              </w:rPr>
              <w:t>N/A</w:t>
            </w:r>
          </w:p>
        </w:tc>
        <w:tc>
          <w:tcPr>
            <w:tcW w:w="0" w:type="auto"/>
          </w:tcPr>
          <w:p w:rsidR="00510465" w:rsidRPr="001C0CC4" w:rsidRDefault="00510465" w:rsidP="00507FA7">
            <w:pPr>
              <w:pStyle w:val="TAC"/>
              <w:rPr>
                <w:lang w:val="en-US" w:eastAsia="zh-CN"/>
              </w:rPr>
            </w:pPr>
            <w:r w:rsidRPr="001C0CC4">
              <w:rPr>
                <w:rFonts w:eastAsia="SimSun" w:cs="Arial"/>
                <w:szCs w:val="22"/>
              </w:rPr>
              <w:t>N/A</w:t>
            </w:r>
          </w:p>
        </w:tc>
        <w:tc>
          <w:tcPr>
            <w:tcW w:w="0" w:type="auto"/>
          </w:tcPr>
          <w:p w:rsidR="00510465" w:rsidRPr="001C0CC4" w:rsidRDefault="00510465" w:rsidP="00507FA7">
            <w:pPr>
              <w:pStyle w:val="TAC"/>
              <w:rPr>
                <w:lang w:val="en-US" w:eastAsia="zh-CN"/>
              </w:rPr>
            </w:pPr>
            <w:r w:rsidRPr="001C0CC4">
              <w:rPr>
                <w:rFonts w:eastAsia="SimSun" w:cs="Arial"/>
                <w:szCs w:val="22"/>
              </w:rPr>
              <w:t>N/A</w:t>
            </w:r>
          </w:p>
        </w:tc>
        <w:tc>
          <w:tcPr>
            <w:tcW w:w="0" w:type="auto"/>
          </w:tcPr>
          <w:p w:rsidR="00510465" w:rsidRPr="001C0CC4" w:rsidRDefault="00510465" w:rsidP="00507FA7">
            <w:pPr>
              <w:pStyle w:val="TAC"/>
              <w:rPr>
                <w:lang w:val="en-US" w:eastAsia="zh-CN"/>
              </w:rPr>
            </w:pPr>
            <w:r w:rsidRPr="001C0CC4">
              <w:rPr>
                <w:rFonts w:eastAsia="SimSun" w:cs="Arial"/>
                <w:szCs w:val="22"/>
              </w:rPr>
              <w:t>N/A</w:t>
            </w:r>
          </w:p>
        </w:tc>
        <w:tc>
          <w:tcPr>
            <w:tcW w:w="0" w:type="auto"/>
          </w:tcPr>
          <w:p w:rsidR="00510465" w:rsidRPr="001C0CC4" w:rsidRDefault="00510465" w:rsidP="00507FA7">
            <w:pPr>
              <w:pStyle w:val="TAC"/>
              <w:rPr>
                <w:rFonts w:eastAsia="SimSun"/>
              </w:rPr>
            </w:pPr>
            <w:r w:rsidRPr="001C0CC4">
              <w:rPr>
                <w:rFonts w:eastAsia="SimSun" w:cs="Arial"/>
                <w:szCs w:val="22"/>
              </w:rPr>
              <w:t>N/A</w:t>
            </w:r>
          </w:p>
        </w:tc>
        <w:tc>
          <w:tcPr>
            <w:tcW w:w="0" w:type="auto"/>
          </w:tcPr>
          <w:p w:rsidR="00510465" w:rsidRPr="001C0CC4" w:rsidRDefault="00510465" w:rsidP="00507FA7">
            <w:pPr>
              <w:pStyle w:val="TAC"/>
              <w:rPr>
                <w:rFonts w:eastAsia="SimSun"/>
              </w:rPr>
            </w:pPr>
            <w:r w:rsidRPr="001C0CC4">
              <w:rPr>
                <w:rFonts w:eastAsia="SimSun" w:cs="Arial"/>
                <w:szCs w:val="22"/>
              </w:rPr>
              <w:t>N/A</w:t>
            </w:r>
          </w:p>
        </w:tc>
        <w:tc>
          <w:tcPr>
            <w:tcW w:w="0" w:type="auto"/>
          </w:tcPr>
          <w:p w:rsidR="00510465" w:rsidRPr="001C0CC4" w:rsidRDefault="00510465" w:rsidP="00507FA7">
            <w:pPr>
              <w:pStyle w:val="TAC"/>
              <w:rPr>
                <w:lang w:val="en-US" w:eastAsia="zh-CN"/>
              </w:rPr>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12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r w:rsidRPr="001C0CC4">
              <w:rPr>
                <w:rFonts w:hint="eastAsia"/>
                <w:lang w:val="en-US" w:eastAsia="zh-CN"/>
              </w:rPr>
              <w:t>13.0</w:t>
            </w:r>
          </w:p>
        </w:tc>
        <w:tc>
          <w:tcPr>
            <w:tcW w:w="0" w:type="auto"/>
          </w:tcPr>
          <w:p w:rsidR="00510465" w:rsidRPr="001C0CC4" w:rsidRDefault="00510465" w:rsidP="00507FA7">
            <w:pPr>
              <w:pStyle w:val="TAC"/>
            </w:pPr>
            <w:r w:rsidRPr="001C0CC4">
              <w:rPr>
                <w:rFonts w:hint="eastAsia"/>
                <w:lang w:val="en-US" w:eastAsia="zh-CN"/>
              </w:rPr>
              <w:t>11.3</w:t>
            </w:r>
          </w:p>
        </w:tc>
        <w:tc>
          <w:tcPr>
            <w:tcW w:w="0" w:type="auto"/>
          </w:tcPr>
          <w:p w:rsidR="00510465" w:rsidRPr="001C0CC4" w:rsidRDefault="00510465" w:rsidP="00507FA7">
            <w:pPr>
              <w:pStyle w:val="TAC"/>
            </w:pPr>
            <w:r w:rsidRPr="001C0CC4">
              <w:rPr>
                <w:rFonts w:hint="eastAsia"/>
                <w:lang w:val="en-US" w:eastAsia="zh-CN"/>
              </w:rPr>
              <w:t>10.1</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r w:rsidRPr="001C0CC4">
              <w:rPr>
                <w:rFonts w:hint="eastAsia"/>
                <w:lang w:val="en-US" w:eastAsia="zh-CN"/>
              </w:rPr>
              <w:t>7.0</w:t>
            </w:r>
          </w:p>
        </w:tc>
        <w:tc>
          <w:tcPr>
            <w:tcW w:w="0" w:type="auto"/>
          </w:tcPr>
          <w:p w:rsidR="00510465" w:rsidRPr="001C0CC4" w:rsidRDefault="00510465" w:rsidP="00507FA7">
            <w:pPr>
              <w:pStyle w:val="TAC"/>
            </w:pPr>
            <w:r w:rsidRPr="001C0CC4">
              <w:rPr>
                <w:rFonts w:hint="eastAsia"/>
                <w:lang w:val="en-US" w:eastAsia="zh-CN"/>
              </w:rPr>
              <w:t>6.1</w:t>
            </w:r>
          </w:p>
        </w:tc>
        <w:tc>
          <w:tcPr>
            <w:tcW w:w="0" w:type="auto"/>
          </w:tcPr>
          <w:p w:rsidR="00510465" w:rsidRPr="001C0CC4" w:rsidRDefault="00510465" w:rsidP="00507FA7">
            <w:pPr>
              <w:pStyle w:val="TAC"/>
            </w:pPr>
            <w:r w:rsidRPr="001C0CC4">
              <w:rPr>
                <w:rFonts w:hint="eastAsia"/>
                <w:lang w:val="en-US" w:eastAsia="zh-CN"/>
              </w:rPr>
              <w:t>5.5</w:t>
            </w:r>
          </w:p>
        </w:tc>
        <w:tc>
          <w:tcPr>
            <w:tcW w:w="0" w:type="auto"/>
          </w:tcPr>
          <w:p w:rsidR="00510465" w:rsidRPr="001C0CC4" w:rsidRDefault="00510465" w:rsidP="00507FA7">
            <w:pPr>
              <w:pStyle w:val="TAC"/>
            </w:pPr>
            <w:r w:rsidRPr="001C0CC4">
              <w:rPr>
                <w:rFonts w:hint="eastAsia"/>
                <w:lang w:val="en-US" w:eastAsia="zh-CN"/>
              </w:rPr>
              <w:t>4.3</w:t>
            </w:r>
          </w:p>
        </w:tc>
        <w:tc>
          <w:tcPr>
            <w:tcW w:w="0" w:type="auto"/>
          </w:tcPr>
          <w:p w:rsidR="00510465" w:rsidRPr="001C0CC4" w:rsidRDefault="00510465" w:rsidP="00507FA7">
            <w:pPr>
              <w:pStyle w:val="TAC"/>
            </w:pPr>
            <w:r w:rsidRPr="001C0CC4">
              <w:rPr>
                <w:rFonts w:hint="eastAsia"/>
                <w:lang w:val="en-US" w:eastAsia="zh-CN"/>
              </w:rPr>
              <w:t>3.9</w:t>
            </w:r>
          </w:p>
        </w:tc>
        <w:tc>
          <w:tcPr>
            <w:tcW w:w="0" w:type="auto"/>
          </w:tcPr>
          <w:p w:rsidR="00510465" w:rsidRPr="001C0CC4" w:rsidRDefault="00510465" w:rsidP="00507FA7">
            <w:pPr>
              <w:pStyle w:val="TAC"/>
            </w:pPr>
            <w:r w:rsidRPr="001C0CC4">
              <w:rPr>
                <w:rFonts w:hint="eastAsia"/>
                <w:lang w:val="en-US" w:eastAsia="zh-CN"/>
              </w:rPr>
              <w:t>3.5</w:t>
            </w:r>
          </w:p>
        </w:tc>
      </w:tr>
      <w:tr w:rsidR="00510465" w:rsidRPr="001C0CC4" w:rsidTr="00507FA7">
        <w:trPr>
          <w:trHeight w:val="6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n7</w:t>
            </w:r>
            <w:r w:rsidRPr="001C0CC4">
              <w:rPr>
                <w:rFonts w:eastAsia="SimSun" w:hint="eastAsia"/>
              </w:rPr>
              <w:t>8</w:t>
            </w:r>
            <w:r w:rsidRPr="001C0CC4">
              <w:rPr>
                <w:rFonts w:hint="eastAsia"/>
                <w:vertAlign w:val="superscript"/>
              </w:rPr>
              <w:t>4,5</w:t>
            </w: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r w:rsidRPr="001C0CC4">
              <w:t>10.8</w:t>
            </w:r>
          </w:p>
        </w:tc>
        <w:tc>
          <w:tcPr>
            <w:tcW w:w="0" w:type="auto"/>
          </w:tcPr>
          <w:p w:rsidR="00510465" w:rsidRPr="001C0CC4" w:rsidRDefault="00510465" w:rsidP="00507FA7">
            <w:pPr>
              <w:pStyle w:val="TAC"/>
            </w:pPr>
            <w:r w:rsidRPr="001C0CC4">
              <w:t>9.1</w:t>
            </w:r>
          </w:p>
        </w:tc>
        <w:tc>
          <w:tcPr>
            <w:tcW w:w="0" w:type="auto"/>
          </w:tcPr>
          <w:p w:rsidR="00510465" w:rsidRPr="001C0CC4" w:rsidRDefault="00510465" w:rsidP="00507FA7">
            <w:pPr>
              <w:pStyle w:val="TAC"/>
            </w:pPr>
            <w:r w:rsidRPr="001C0CC4">
              <w:t>8.0</w:t>
            </w: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rPr>
                <w:rFonts w:eastAsia="SimSun"/>
              </w:rPr>
            </w:pPr>
          </w:p>
        </w:tc>
        <w:tc>
          <w:tcPr>
            <w:tcW w:w="0" w:type="auto"/>
          </w:tcPr>
          <w:p w:rsidR="00510465" w:rsidRPr="001C0CC4" w:rsidRDefault="00510465" w:rsidP="00507FA7">
            <w:pPr>
              <w:pStyle w:val="TAC"/>
            </w:pPr>
            <w:r w:rsidRPr="001C0CC4">
              <w:t>5.1</w:t>
            </w:r>
          </w:p>
        </w:tc>
        <w:tc>
          <w:tcPr>
            <w:tcW w:w="0" w:type="auto"/>
          </w:tcPr>
          <w:p w:rsidR="00510465" w:rsidRPr="001C0CC4" w:rsidRDefault="00510465" w:rsidP="00507FA7">
            <w:pPr>
              <w:pStyle w:val="TAC"/>
            </w:pPr>
            <w:r w:rsidRPr="001C0CC4">
              <w:t>4.2</w:t>
            </w:r>
          </w:p>
        </w:tc>
        <w:tc>
          <w:tcPr>
            <w:tcW w:w="0" w:type="auto"/>
          </w:tcPr>
          <w:p w:rsidR="00510465" w:rsidRPr="001C0CC4" w:rsidRDefault="00510465" w:rsidP="00507FA7">
            <w:pPr>
              <w:pStyle w:val="TAC"/>
            </w:pPr>
            <w:r w:rsidRPr="001C0CC4">
              <w:t>3.5</w:t>
            </w:r>
          </w:p>
        </w:tc>
        <w:tc>
          <w:tcPr>
            <w:tcW w:w="0" w:type="auto"/>
          </w:tcPr>
          <w:p w:rsidR="00510465" w:rsidRPr="001C0CC4" w:rsidRDefault="00510465" w:rsidP="00507FA7">
            <w:pPr>
              <w:pStyle w:val="TAC"/>
            </w:pPr>
            <w:r w:rsidRPr="001C0CC4">
              <w:t>2.3</w:t>
            </w:r>
          </w:p>
        </w:tc>
        <w:tc>
          <w:tcPr>
            <w:tcW w:w="0" w:type="auto"/>
          </w:tcPr>
          <w:p w:rsidR="00510465" w:rsidRPr="001C0CC4" w:rsidRDefault="00510465" w:rsidP="00507FA7">
            <w:pPr>
              <w:pStyle w:val="TAC"/>
            </w:pPr>
            <w:r w:rsidRPr="001C0CC4">
              <w:t>2.1</w:t>
            </w:r>
          </w:p>
        </w:tc>
        <w:tc>
          <w:tcPr>
            <w:tcW w:w="0" w:type="auto"/>
          </w:tcPr>
          <w:p w:rsidR="00510465" w:rsidRPr="001C0CC4" w:rsidRDefault="00510465" w:rsidP="00507FA7">
            <w:pPr>
              <w:pStyle w:val="TAC"/>
            </w:pPr>
            <w:r w:rsidRPr="001C0CC4">
              <w:t>1.4</w:t>
            </w:r>
          </w:p>
        </w:tc>
      </w:tr>
      <w:tr w:rsidR="00510465" w:rsidRPr="001C0CC4" w:rsidTr="00507FA7">
        <w:trPr>
          <w:trHeight w:val="64"/>
          <w:jc w:val="center"/>
        </w:trPr>
        <w:tc>
          <w:tcPr>
            <w:tcW w:w="0" w:type="auto"/>
            <w:vMerge/>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del w:id="5" w:author="Nokia" w:date="2019-10-25T10:13:00Z">
              <w:r w:rsidRPr="001C0CC4" w:rsidDel="00B613ED">
                <w:delText>[</w:delText>
              </w:r>
            </w:del>
            <w:r w:rsidRPr="001C0CC4">
              <w:t>6.8</w:t>
            </w:r>
            <w:del w:id="6" w:author="Nokia" w:date="2019-10-25T10:13:00Z">
              <w:r w:rsidRPr="001C0CC4" w:rsidDel="00B613ED">
                <w:delText>]</w:delText>
              </w:r>
            </w:del>
          </w:p>
        </w:tc>
        <w:tc>
          <w:tcPr>
            <w:tcW w:w="0" w:type="auto"/>
            <w:vAlign w:val="center"/>
          </w:tcPr>
          <w:p w:rsidR="00510465" w:rsidRPr="001C0CC4" w:rsidRDefault="00510465" w:rsidP="00507FA7">
            <w:pPr>
              <w:pStyle w:val="TAC"/>
            </w:pPr>
            <w:r w:rsidRPr="001C0CC4">
              <w:t>6.2</w:t>
            </w:r>
          </w:p>
        </w:tc>
        <w:tc>
          <w:tcPr>
            <w:tcW w:w="0" w:type="auto"/>
            <w:vAlign w:val="center"/>
          </w:tcPr>
          <w:p w:rsidR="00510465" w:rsidRPr="001C0CC4" w:rsidRDefault="00510465" w:rsidP="00507FA7">
            <w:pPr>
              <w:pStyle w:val="TAC"/>
            </w:pPr>
            <w:del w:id="7" w:author="Nokia" w:date="2019-10-25T10:13:00Z">
              <w:r w:rsidRPr="001C0CC4" w:rsidDel="00B613ED">
                <w:delText>[</w:delText>
              </w:r>
            </w:del>
            <w:r w:rsidRPr="001C0CC4">
              <w:t>5.6</w:t>
            </w:r>
            <w:del w:id="8" w:author="Nokia" w:date="2019-11-05T14:02:00Z">
              <w:r w:rsidRPr="001C0CC4" w:rsidDel="00833D6E">
                <w:delText>]</w:delText>
              </w:r>
            </w:del>
          </w:p>
        </w:tc>
        <w:tc>
          <w:tcPr>
            <w:tcW w:w="0" w:type="auto"/>
            <w:vAlign w:val="center"/>
          </w:tcPr>
          <w:p w:rsidR="00510465" w:rsidRPr="001C0CC4" w:rsidRDefault="00510465" w:rsidP="00507FA7">
            <w:pPr>
              <w:pStyle w:val="TAC"/>
            </w:pPr>
            <w:r w:rsidRPr="001C0CC4">
              <w:t>4.9</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4.4</w:t>
            </w:r>
          </w:p>
        </w:tc>
      </w:tr>
      <w:tr w:rsidR="00510465" w:rsidRPr="001C0CC4" w:rsidTr="00507FA7">
        <w:trPr>
          <w:trHeight w:val="64"/>
          <w:jc w:val="center"/>
        </w:trPr>
        <w:tc>
          <w:tcPr>
            <w:tcW w:w="0" w:type="auto"/>
            <w:vMerge w:val="restart"/>
            <w:vAlign w:val="center"/>
          </w:tcPr>
          <w:p w:rsidR="00510465" w:rsidRPr="001C0CC4" w:rsidRDefault="00510465" w:rsidP="00507FA7">
            <w:pPr>
              <w:pStyle w:val="TAC"/>
              <w:rPr>
                <w:rFonts w:eastAsia="SimSun"/>
              </w:rPr>
            </w:pPr>
            <w:r w:rsidRPr="001C0CC4">
              <w:t>n28</w:t>
            </w:r>
          </w:p>
        </w:tc>
        <w:tc>
          <w:tcPr>
            <w:tcW w:w="0" w:type="auto"/>
            <w:vAlign w:val="center"/>
          </w:tcPr>
          <w:p w:rsidR="00510465" w:rsidRPr="001C0CC4" w:rsidRDefault="00510465" w:rsidP="00507FA7">
            <w:pPr>
              <w:pStyle w:val="TAC"/>
            </w:pPr>
            <w:r w:rsidRPr="001C0CC4">
              <w:rPr>
                <w:rFonts w:eastAsia="SimSun" w:hint="eastAsia"/>
                <w:lang w:val="en-US" w:eastAsia="zh-CN"/>
              </w:rPr>
              <w:t>n1</w:t>
            </w:r>
            <w:r w:rsidRPr="001C0CC4">
              <w:rPr>
                <w:rFonts w:eastAsia="SimSun" w:cs="Arial" w:hint="eastAsia"/>
                <w:vertAlign w:val="superscript"/>
                <w:lang w:val="en-US" w:eastAsia="zh-CN"/>
              </w:rPr>
              <w:t>8</w:t>
            </w:r>
            <w:r w:rsidRPr="001C0CC4">
              <w:rPr>
                <w:rFonts w:eastAsia="SimSun" w:cs="Arial" w:hint="eastAsia"/>
                <w:vertAlign w:val="superscript"/>
                <w:lang w:eastAsia="ja-JP"/>
              </w:rPr>
              <w:t>,</w:t>
            </w:r>
            <w:r w:rsidRPr="001C0CC4">
              <w:rPr>
                <w:rFonts w:eastAsia="SimSun" w:cs="Arial" w:hint="eastAsia"/>
                <w:vertAlign w:val="superscript"/>
                <w:lang w:val="en-US" w:eastAsia="zh-CN"/>
              </w:rPr>
              <w:t>9</w:t>
            </w:r>
          </w:p>
        </w:tc>
        <w:tc>
          <w:tcPr>
            <w:tcW w:w="0" w:type="auto"/>
            <w:vAlign w:val="center"/>
          </w:tcPr>
          <w:p w:rsidR="00510465" w:rsidRPr="001C0CC4" w:rsidRDefault="00510465" w:rsidP="00507FA7">
            <w:pPr>
              <w:pStyle w:val="TAC"/>
            </w:pPr>
            <w:r w:rsidRPr="001C0CC4">
              <w:rPr>
                <w:rFonts w:eastAsia="SimSun" w:hint="eastAsia"/>
                <w:lang w:val="en-US" w:eastAsia="zh-CN"/>
              </w:rPr>
              <w:t>10.2</w:t>
            </w:r>
          </w:p>
        </w:tc>
        <w:tc>
          <w:tcPr>
            <w:tcW w:w="0" w:type="auto"/>
            <w:vAlign w:val="center"/>
          </w:tcPr>
          <w:p w:rsidR="00510465" w:rsidRPr="001C0CC4" w:rsidRDefault="00510465" w:rsidP="00507FA7">
            <w:pPr>
              <w:pStyle w:val="TAC"/>
            </w:pPr>
            <w:r w:rsidRPr="001C0CC4">
              <w:rPr>
                <w:rFonts w:eastAsia="SimSun" w:cs="Arial" w:hint="eastAsia"/>
                <w:lang w:val="en-US" w:eastAsia="zh-CN"/>
              </w:rPr>
              <w:t>7.6</w:t>
            </w:r>
          </w:p>
        </w:tc>
        <w:tc>
          <w:tcPr>
            <w:tcW w:w="0" w:type="auto"/>
            <w:vAlign w:val="center"/>
          </w:tcPr>
          <w:p w:rsidR="00510465" w:rsidRPr="001C0CC4" w:rsidRDefault="00510465" w:rsidP="00507FA7">
            <w:pPr>
              <w:pStyle w:val="TAC"/>
            </w:pPr>
            <w:r w:rsidRPr="001C0CC4">
              <w:rPr>
                <w:rFonts w:eastAsia="SimSun" w:cs="Arial" w:hint="eastAsia"/>
                <w:lang w:val="en-US" w:eastAsia="zh-CN"/>
              </w:rPr>
              <w:t>6.2</w:t>
            </w:r>
          </w:p>
        </w:tc>
        <w:tc>
          <w:tcPr>
            <w:tcW w:w="0" w:type="auto"/>
            <w:vAlign w:val="center"/>
          </w:tcPr>
          <w:p w:rsidR="00510465" w:rsidRPr="001C0CC4" w:rsidRDefault="00510465" w:rsidP="00507FA7">
            <w:pPr>
              <w:pStyle w:val="TAC"/>
            </w:pPr>
            <w:r w:rsidRPr="001C0CC4">
              <w:rPr>
                <w:rFonts w:eastAsia="SimSun" w:cs="Arial" w:hint="eastAsia"/>
                <w:lang w:val="en-US" w:eastAsia="zh-CN"/>
              </w:rPr>
              <w:t>5.3</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vAlign w:val="center"/>
          </w:tcPr>
          <w:p w:rsidR="00510465" w:rsidRPr="001C0CC4" w:rsidRDefault="00510465" w:rsidP="00507FA7">
            <w:pPr>
              <w:pStyle w:val="TAC"/>
            </w:pPr>
          </w:p>
        </w:tc>
      </w:tr>
      <w:tr w:rsidR="00510465" w:rsidRPr="001C0CC4" w:rsidTr="00507FA7">
        <w:trPr>
          <w:trHeight w:val="64"/>
          <w:jc w:val="center"/>
        </w:trPr>
        <w:tc>
          <w:tcPr>
            <w:tcW w:w="0" w:type="auto"/>
            <w:vMerge/>
            <w:vAlign w:val="center"/>
          </w:tcPr>
          <w:p w:rsidR="00510465" w:rsidRPr="001C0CC4" w:rsidRDefault="00510465" w:rsidP="00507FA7">
            <w:pPr>
              <w:pStyle w:val="TAC"/>
              <w:rPr>
                <w:lang w:eastAsia="zh-CN"/>
              </w:rPr>
            </w:pPr>
          </w:p>
        </w:tc>
        <w:tc>
          <w:tcPr>
            <w:tcW w:w="0" w:type="auto"/>
            <w:vAlign w:val="center"/>
          </w:tcPr>
          <w:p w:rsidR="00510465" w:rsidRPr="001C0CC4" w:rsidRDefault="00510465" w:rsidP="00507FA7">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cs="Arial" w:hint="eastAsia"/>
                <w:lang w:val="en-US" w:eastAsia="zh-CN"/>
              </w:rPr>
              <w:t>19.8</w:t>
            </w:r>
          </w:p>
        </w:tc>
        <w:tc>
          <w:tcPr>
            <w:tcW w:w="0" w:type="auto"/>
            <w:vAlign w:val="center"/>
          </w:tcPr>
          <w:p w:rsidR="00510465" w:rsidRPr="001C0CC4" w:rsidRDefault="00510465" w:rsidP="00507FA7">
            <w:pPr>
              <w:pStyle w:val="TAC"/>
            </w:pPr>
            <w:r w:rsidRPr="001C0CC4">
              <w:rPr>
                <w:rFonts w:cs="Arial" w:hint="eastAsia"/>
                <w:lang w:val="en-US" w:eastAsia="zh-CN"/>
              </w:rPr>
              <w:t>18.0</w:t>
            </w:r>
          </w:p>
        </w:tc>
        <w:tc>
          <w:tcPr>
            <w:tcW w:w="0" w:type="auto"/>
            <w:vAlign w:val="center"/>
          </w:tcPr>
          <w:p w:rsidR="00510465" w:rsidRPr="001C0CC4" w:rsidRDefault="00510465" w:rsidP="00507FA7">
            <w:pPr>
              <w:pStyle w:val="TAC"/>
            </w:pPr>
            <w:r w:rsidRPr="001C0CC4">
              <w:rPr>
                <w:rFonts w:cs="Arial" w:hint="eastAsia"/>
                <w:lang w:val="en-US" w:eastAsia="zh-CN"/>
              </w:rPr>
              <w:t>16.8</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r w:rsidRPr="001C0CC4">
              <w:rPr>
                <w:rFonts w:hint="eastAsia"/>
                <w:lang w:val="en-US" w:eastAsia="zh-CN"/>
              </w:rPr>
              <w:t>13.8</w:t>
            </w:r>
          </w:p>
        </w:tc>
        <w:tc>
          <w:tcPr>
            <w:tcW w:w="0" w:type="auto"/>
            <w:vAlign w:val="center"/>
          </w:tcPr>
          <w:p w:rsidR="00510465" w:rsidRPr="001C0CC4" w:rsidRDefault="00510465" w:rsidP="00507FA7">
            <w:pPr>
              <w:pStyle w:val="TAC"/>
            </w:pPr>
            <w:r w:rsidRPr="001C0CC4">
              <w:rPr>
                <w:rFonts w:hint="eastAsia"/>
                <w:lang w:val="en-US" w:eastAsia="zh-CN"/>
              </w:rPr>
              <w:t>12.8</w:t>
            </w:r>
          </w:p>
        </w:tc>
        <w:tc>
          <w:tcPr>
            <w:tcW w:w="0" w:type="auto"/>
            <w:vAlign w:val="center"/>
          </w:tcPr>
          <w:p w:rsidR="00510465" w:rsidRPr="001C0CC4" w:rsidRDefault="00510465" w:rsidP="00507FA7">
            <w:pPr>
              <w:pStyle w:val="TAC"/>
            </w:pPr>
            <w:r w:rsidRPr="001C0CC4">
              <w:rPr>
                <w:rFonts w:hint="eastAsia"/>
                <w:lang w:val="en-US" w:eastAsia="zh-CN"/>
              </w:rPr>
              <w:t>12.0</w:t>
            </w:r>
          </w:p>
        </w:tc>
        <w:tc>
          <w:tcPr>
            <w:tcW w:w="0" w:type="auto"/>
            <w:vAlign w:val="center"/>
          </w:tcPr>
          <w:p w:rsidR="00510465" w:rsidRPr="001C0CC4" w:rsidRDefault="00510465" w:rsidP="00507FA7">
            <w:pPr>
              <w:pStyle w:val="TAC"/>
            </w:pPr>
            <w:r w:rsidRPr="001C0CC4">
              <w:rPr>
                <w:rFonts w:hint="eastAsia"/>
                <w:lang w:val="en-US" w:eastAsia="zh-CN"/>
              </w:rPr>
              <w:t>10.8</w:t>
            </w:r>
          </w:p>
        </w:tc>
        <w:tc>
          <w:tcPr>
            <w:tcW w:w="0" w:type="auto"/>
          </w:tcPr>
          <w:p w:rsidR="00510465" w:rsidRPr="001C0CC4" w:rsidRDefault="00510465" w:rsidP="00507FA7">
            <w:pPr>
              <w:pStyle w:val="TAC"/>
            </w:pPr>
          </w:p>
        </w:tc>
        <w:tc>
          <w:tcPr>
            <w:tcW w:w="0" w:type="auto"/>
            <w:vAlign w:val="center"/>
          </w:tcPr>
          <w:p w:rsidR="00510465" w:rsidRPr="001C0CC4" w:rsidRDefault="00510465" w:rsidP="00507FA7">
            <w:pPr>
              <w:pStyle w:val="TAC"/>
            </w:pPr>
          </w:p>
        </w:tc>
      </w:tr>
      <w:tr w:rsidR="00510465" w:rsidRPr="001C0CC4" w:rsidTr="00507FA7">
        <w:trPr>
          <w:trHeight w:val="6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rsidR="00510465" w:rsidRPr="001C0CC4" w:rsidRDefault="00510465" w:rsidP="00507FA7">
            <w:pPr>
              <w:pStyle w:val="TAC"/>
            </w:pPr>
            <w:r w:rsidRPr="001C0CC4">
              <w:rPr>
                <w:rFonts w:eastAsia="Malgun Gothic" w:cs="Arial"/>
              </w:rPr>
              <w:t>28.1</w:t>
            </w:r>
          </w:p>
        </w:tc>
        <w:tc>
          <w:tcPr>
            <w:tcW w:w="0" w:type="auto"/>
            <w:vAlign w:val="center"/>
          </w:tcPr>
          <w:p w:rsidR="00510465" w:rsidRPr="001C0CC4" w:rsidRDefault="00510465" w:rsidP="00507FA7">
            <w:pPr>
              <w:pStyle w:val="TAC"/>
            </w:pPr>
            <w:r w:rsidRPr="001C0CC4">
              <w:rPr>
                <w:rFonts w:eastAsia="Malgun Gothic" w:cs="Arial"/>
              </w:rPr>
              <w:t>25.3</w:t>
            </w:r>
          </w:p>
        </w:tc>
        <w:tc>
          <w:tcPr>
            <w:tcW w:w="0" w:type="auto"/>
            <w:vAlign w:val="center"/>
          </w:tcPr>
          <w:p w:rsidR="00510465" w:rsidRPr="001C0CC4" w:rsidRDefault="00510465" w:rsidP="00507FA7">
            <w:pPr>
              <w:pStyle w:val="TAC"/>
            </w:pPr>
            <w:r w:rsidRPr="001C0CC4">
              <w:rPr>
                <w:rFonts w:eastAsia="Malgun Gothic" w:cs="Arial"/>
              </w:rPr>
              <w:t>24.0</w:t>
            </w:r>
          </w:p>
        </w:tc>
        <w:tc>
          <w:tcPr>
            <w:tcW w:w="0" w:type="auto"/>
            <w:vAlign w:val="center"/>
          </w:tcPr>
          <w:p w:rsidR="00510465" w:rsidRPr="001C0CC4" w:rsidRDefault="00510465" w:rsidP="00507FA7">
            <w:pPr>
              <w:pStyle w:val="TAC"/>
            </w:pPr>
            <w:r w:rsidRPr="001C0CC4">
              <w:rPr>
                <w:rFonts w:eastAsia="Malgun Gothic" w:cs="Arial"/>
              </w:rPr>
              <w:t>22.8</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vAlign w:val="center"/>
          </w:tcPr>
          <w:p w:rsidR="00510465" w:rsidRPr="001C0CC4" w:rsidRDefault="00510465" w:rsidP="00507FA7">
            <w:pPr>
              <w:pStyle w:val="TAC"/>
            </w:pPr>
          </w:p>
        </w:tc>
      </w:tr>
      <w:tr w:rsidR="00510465" w:rsidRPr="001C0CC4" w:rsidTr="00507FA7">
        <w:trPr>
          <w:trHeight w:val="6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eastAsia="SimSun" w:hint="eastAsia"/>
              </w:rPr>
              <w:t>n7</w:t>
            </w:r>
            <w:r w:rsidRPr="001C0CC4">
              <w:rPr>
                <w:rFonts w:eastAsia="SimSun" w:hint="eastAsia"/>
                <w:lang w:val="en-US" w:eastAsia="zh-CN"/>
              </w:rPr>
              <w:t>7</w:t>
            </w:r>
            <w:r w:rsidRPr="001C0CC4">
              <w:rPr>
                <w:rFonts w:eastAsia="SimSun"/>
                <w:vertAlign w:val="superscript"/>
              </w:rPr>
              <w:t>6,7</w:t>
            </w:r>
          </w:p>
        </w:tc>
        <w:tc>
          <w:tcPr>
            <w:tcW w:w="0" w:type="auto"/>
            <w:vAlign w:val="center"/>
          </w:tcPr>
          <w:p w:rsidR="00510465" w:rsidRPr="001C0CC4" w:rsidRDefault="00510465" w:rsidP="00507FA7">
            <w:pPr>
              <w:pStyle w:val="TAC"/>
              <w:rPr>
                <w:rFonts w:eastAsia="Malgun Gothic" w:cs="Arial"/>
              </w:rPr>
            </w:pPr>
          </w:p>
        </w:tc>
        <w:tc>
          <w:tcPr>
            <w:tcW w:w="0" w:type="auto"/>
            <w:vAlign w:val="center"/>
          </w:tcPr>
          <w:p w:rsidR="00510465" w:rsidRPr="001C0CC4" w:rsidRDefault="00510465" w:rsidP="00507FA7">
            <w:pPr>
              <w:pStyle w:val="TAC"/>
              <w:rPr>
                <w:rFonts w:eastAsia="Malgun Gothic" w:cs="Arial"/>
              </w:rPr>
            </w:pPr>
            <w:r w:rsidRPr="001C0CC4">
              <w:rPr>
                <w:rFonts w:eastAsia="SimSun" w:hint="eastAsia"/>
                <w:lang w:val="en-US" w:eastAsia="zh-CN"/>
              </w:rPr>
              <w:t>10.4</w:t>
            </w:r>
          </w:p>
        </w:tc>
        <w:tc>
          <w:tcPr>
            <w:tcW w:w="0" w:type="auto"/>
            <w:vAlign w:val="center"/>
          </w:tcPr>
          <w:p w:rsidR="00510465" w:rsidRPr="001C0CC4" w:rsidRDefault="00510465" w:rsidP="00507FA7">
            <w:pPr>
              <w:pStyle w:val="TAC"/>
              <w:rPr>
                <w:rFonts w:eastAsia="Malgun Gothic" w:cs="Arial"/>
              </w:rPr>
            </w:pPr>
            <w:r w:rsidRPr="001C0CC4">
              <w:rPr>
                <w:rFonts w:eastAsia="SimSun" w:hint="eastAsia"/>
                <w:lang w:val="en-US" w:eastAsia="zh-CN"/>
              </w:rPr>
              <w:t>8.9</w:t>
            </w:r>
          </w:p>
        </w:tc>
        <w:tc>
          <w:tcPr>
            <w:tcW w:w="0" w:type="auto"/>
            <w:vAlign w:val="center"/>
          </w:tcPr>
          <w:p w:rsidR="00510465" w:rsidRPr="001C0CC4" w:rsidRDefault="00510465" w:rsidP="00507FA7">
            <w:pPr>
              <w:pStyle w:val="TAC"/>
              <w:rPr>
                <w:rFonts w:eastAsia="Malgun Gothic" w:cs="Arial"/>
              </w:rPr>
            </w:pPr>
            <w:r w:rsidRPr="001C0CC4">
              <w:rPr>
                <w:rFonts w:eastAsia="SimSun" w:hint="eastAsia"/>
                <w:lang w:val="en-US" w:eastAsia="zh-CN"/>
              </w:rPr>
              <w:t>7.8</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r w:rsidRPr="001C0CC4">
              <w:rPr>
                <w:rFonts w:eastAsia="SimSun" w:hint="eastAsia"/>
                <w:lang w:val="en-US" w:eastAsia="zh-CN"/>
              </w:rPr>
              <w:t>4.7</w:t>
            </w:r>
          </w:p>
        </w:tc>
        <w:tc>
          <w:tcPr>
            <w:tcW w:w="0" w:type="auto"/>
            <w:vAlign w:val="center"/>
          </w:tcPr>
          <w:p w:rsidR="00510465" w:rsidRPr="001C0CC4" w:rsidRDefault="00510465" w:rsidP="00507FA7">
            <w:pPr>
              <w:pStyle w:val="TAC"/>
            </w:pPr>
            <w:r w:rsidRPr="001C0CC4">
              <w:rPr>
                <w:rFonts w:eastAsia="SimSun" w:hint="eastAsia"/>
                <w:lang w:val="en-US" w:eastAsia="zh-CN"/>
              </w:rPr>
              <w:t>3.7</w:t>
            </w:r>
          </w:p>
        </w:tc>
        <w:tc>
          <w:tcPr>
            <w:tcW w:w="0" w:type="auto"/>
            <w:vAlign w:val="center"/>
          </w:tcPr>
          <w:p w:rsidR="00510465" w:rsidRPr="001C0CC4" w:rsidRDefault="00510465" w:rsidP="00507FA7">
            <w:pPr>
              <w:pStyle w:val="TAC"/>
            </w:pPr>
            <w:r w:rsidRPr="001C0CC4">
              <w:rPr>
                <w:rFonts w:eastAsia="SimSun" w:hint="eastAsia"/>
                <w:lang w:val="en-US" w:eastAsia="zh-CN"/>
              </w:rPr>
              <w:t>3</w:t>
            </w:r>
          </w:p>
        </w:tc>
        <w:tc>
          <w:tcPr>
            <w:tcW w:w="0" w:type="auto"/>
            <w:vAlign w:val="center"/>
          </w:tcPr>
          <w:p w:rsidR="00510465" w:rsidRPr="001C0CC4" w:rsidRDefault="00510465" w:rsidP="00507FA7">
            <w:pPr>
              <w:pStyle w:val="TAC"/>
            </w:pPr>
            <w:r w:rsidRPr="001C0CC4">
              <w:rPr>
                <w:rFonts w:eastAsia="SimSun" w:hint="eastAsia"/>
                <w:lang w:val="en-US" w:eastAsia="zh-CN"/>
              </w:rPr>
              <w:t>1.7</w:t>
            </w:r>
          </w:p>
        </w:tc>
        <w:tc>
          <w:tcPr>
            <w:tcW w:w="0" w:type="auto"/>
          </w:tcPr>
          <w:p w:rsidR="00510465" w:rsidRPr="001C0CC4" w:rsidRDefault="00510465" w:rsidP="00507FA7">
            <w:pPr>
              <w:pStyle w:val="TAC"/>
            </w:pPr>
            <w:r w:rsidRPr="001C0CC4">
              <w:rPr>
                <w:rFonts w:eastAsia="SimSun" w:hint="eastAsia"/>
                <w:lang w:val="en-US" w:eastAsia="zh-CN"/>
              </w:rPr>
              <w:t>1.2</w:t>
            </w:r>
          </w:p>
        </w:tc>
        <w:tc>
          <w:tcPr>
            <w:tcW w:w="0" w:type="auto"/>
            <w:vAlign w:val="center"/>
          </w:tcPr>
          <w:p w:rsidR="00510465" w:rsidRPr="001C0CC4" w:rsidRDefault="00510465" w:rsidP="00507FA7">
            <w:pPr>
              <w:pStyle w:val="TAC"/>
            </w:pPr>
            <w:r w:rsidRPr="001C0CC4">
              <w:rPr>
                <w:rFonts w:eastAsia="SimSun" w:hint="eastAsia"/>
                <w:lang w:val="en-US" w:eastAsia="zh-CN"/>
              </w:rPr>
              <w:t>0.7</w:t>
            </w:r>
          </w:p>
        </w:tc>
      </w:tr>
      <w:tr w:rsidR="00510465" w:rsidRPr="001C0CC4" w:rsidTr="00507FA7">
        <w:trPr>
          <w:trHeight w:val="64"/>
          <w:jc w:val="center"/>
        </w:trPr>
        <w:tc>
          <w:tcPr>
            <w:tcW w:w="0" w:type="auto"/>
            <w:vMerge/>
            <w:vAlign w:val="center"/>
            <w:hideMark/>
          </w:tcPr>
          <w:p w:rsidR="00510465" w:rsidRPr="001C0CC4" w:rsidRDefault="00510465" w:rsidP="00507FA7">
            <w:pPr>
              <w:pStyle w:val="TAC"/>
            </w:pPr>
          </w:p>
        </w:tc>
        <w:tc>
          <w:tcPr>
            <w:tcW w:w="0" w:type="auto"/>
            <w:vAlign w:val="center"/>
            <w:hideMark/>
          </w:tcPr>
          <w:p w:rsidR="00510465" w:rsidRPr="001C0CC4" w:rsidRDefault="00510465" w:rsidP="00507FA7">
            <w:pPr>
              <w:pStyle w:val="TAC"/>
            </w:pPr>
            <w:r w:rsidRPr="001C0CC4">
              <w:rPr>
                <w:rFonts w:hint="eastAsia"/>
              </w:rPr>
              <w:t>n78</w:t>
            </w:r>
            <w:r w:rsidRPr="001C0CC4">
              <w:rPr>
                <w:vertAlign w:val="superscript"/>
              </w:rPr>
              <w:t>6,7</w:t>
            </w:r>
          </w:p>
        </w:tc>
        <w:tc>
          <w:tcPr>
            <w:tcW w:w="0" w:type="auto"/>
            <w:vAlign w:val="center"/>
            <w:hideMark/>
          </w:tcPr>
          <w:p w:rsidR="00510465" w:rsidRPr="001C0CC4" w:rsidRDefault="00510465" w:rsidP="00507FA7">
            <w:pPr>
              <w:pStyle w:val="TAC"/>
            </w:pPr>
          </w:p>
        </w:tc>
        <w:tc>
          <w:tcPr>
            <w:tcW w:w="0" w:type="auto"/>
            <w:vAlign w:val="center"/>
            <w:hideMark/>
          </w:tcPr>
          <w:p w:rsidR="00510465" w:rsidRPr="001C0CC4" w:rsidRDefault="00510465" w:rsidP="00507FA7">
            <w:pPr>
              <w:pStyle w:val="TAC"/>
            </w:pPr>
            <w:del w:id="9" w:author="Nokia" w:date="2019-10-25T10:13:00Z">
              <w:r w:rsidRPr="001C0CC4" w:rsidDel="00B613ED">
                <w:delText>[</w:delText>
              </w:r>
            </w:del>
            <w:r w:rsidRPr="001C0CC4">
              <w:t>10.4</w:t>
            </w:r>
            <w:del w:id="10" w:author="Nokia" w:date="2019-10-25T10:13:00Z">
              <w:r w:rsidRPr="001C0CC4" w:rsidDel="00B613ED">
                <w:delText>]</w:delText>
              </w:r>
            </w:del>
          </w:p>
        </w:tc>
        <w:tc>
          <w:tcPr>
            <w:tcW w:w="0" w:type="auto"/>
            <w:vAlign w:val="center"/>
            <w:hideMark/>
          </w:tcPr>
          <w:p w:rsidR="00510465" w:rsidRPr="001C0CC4" w:rsidRDefault="00510465" w:rsidP="00507FA7">
            <w:pPr>
              <w:pStyle w:val="TAC"/>
            </w:pPr>
            <w:del w:id="11" w:author="Nokia" w:date="2019-10-25T10:13:00Z">
              <w:r w:rsidRPr="001C0CC4" w:rsidDel="00B613ED">
                <w:delText>[</w:delText>
              </w:r>
            </w:del>
            <w:r w:rsidRPr="001C0CC4">
              <w:t>8.9</w:t>
            </w:r>
            <w:del w:id="12" w:author="Nokia" w:date="2019-10-25T10:13:00Z">
              <w:r w:rsidRPr="001C0CC4" w:rsidDel="00B613ED">
                <w:delText>]</w:delText>
              </w:r>
            </w:del>
          </w:p>
        </w:tc>
        <w:tc>
          <w:tcPr>
            <w:tcW w:w="0" w:type="auto"/>
            <w:vAlign w:val="center"/>
            <w:hideMark/>
          </w:tcPr>
          <w:p w:rsidR="00510465" w:rsidRPr="001C0CC4" w:rsidRDefault="00510465" w:rsidP="00507FA7">
            <w:pPr>
              <w:pStyle w:val="TAC"/>
            </w:pPr>
            <w:del w:id="13" w:author="Nokia" w:date="2019-10-25T10:13:00Z">
              <w:r w:rsidRPr="001C0CC4" w:rsidDel="00B613ED">
                <w:delText>[</w:delText>
              </w:r>
            </w:del>
            <w:r w:rsidRPr="001C0CC4">
              <w:t>7.8</w:t>
            </w:r>
            <w:del w:id="14" w:author="Nokia" w:date="2019-10-25T10:13:00Z">
              <w:r w:rsidRPr="001C0CC4" w:rsidDel="00B613ED">
                <w:delText>]</w:delText>
              </w:r>
            </w:del>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del w:id="15" w:author="Nokia" w:date="2019-10-25T10:13:00Z">
              <w:r w:rsidRPr="001C0CC4" w:rsidDel="00B613ED">
                <w:delText>[</w:delText>
              </w:r>
            </w:del>
            <w:r w:rsidRPr="001C0CC4">
              <w:t>4.7</w:t>
            </w:r>
            <w:del w:id="16" w:author="Nokia" w:date="2019-10-25T10:13:00Z">
              <w:r w:rsidRPr="001C0CC4" w:rsidDel="00B613ED">
                <w:delText>]</w:delText>
              </w:r>
            </w:del>
          </w:p>
        </w:tc>
        <w:tc>
          <w:tcPr>
            <w:tcW w:w="0" w:type="auto"/>
            <w:vAlign w:val="center"/>
          </w:tcPr>
          <w:p w:rsidR="00510465" w:rsidRPr="001C0CC4" w:rsidRDefault="00510465" w:rsidP="00507FA7">
            <w:pPr>
              <w:pStyle w:val="TAC"/>
              <w:rPr>
                <w:rFonts w:eastAsia="SimSun"/>
              </w:rPr>
            </w:pPr>
            <w:del w:id="17" w:author="Nokia" w:date="2019-10-25T10:13:00Z">
              <w:r w:rsidRPr="001C0CC4" w:rsidDel="00B613ED">
                <w:delText>[</w:delText>
              </w:r>
            </w:del>
            <w:r w:rsidRPr="001C0CC4">
              <w:t>3.7</w:t>
            </w:r>
            <w:del w:id="18" w:author="Nokia" w:date="2019-10-25T10:13:00Z">
              <w:r w:rsidRPr="001C0CC4" w:rsidDel="00B613ED">
                <w:delText>]</w:delText>
              </w:r>
            </w:del>
          </w:p>
        </w:tc>
        <w:tc>
          <w:tcPr>
            <w:tcW w:w="0" w:type="auto"/>
            <w:vAlign w:val="center"/>
          </w:tcPr>
          <w:p w:rsidR="00510465" w:rsidRPr="001C0CC4" w:rsidRDefault="00510465" w:rsidP="00507FA7">
            <w:pPr>
              <w:pStyle w:val="TAC"/>
            </w:pPr>
            <w:del w:id="19" w:author="Nokia" w:date="2019-10-25T10:13:00Z">
              <w:r w:rsidRPr="001C0CC4" w:rsidDel="00B613ED">
                <w:delText>[</w:delText>
              </w:r>
            </w:del>
            <w:r w:rsidRPr="001C0CC4">
              <w:t>3</w:t>
            </w:r>
            <w:del w:id="20" w:author="Nokia" w:date="2019-10-25T10:13:00Z">
              <w:r w:rsidRPr="001C0CC4" w:rsidDel="00B613ED">
                <w:delText>]</w:delText>
              </w:r>
            </w:del>
          </w:p>
        </w:tc>
        <w:tc>
          <w:tcPr>
            <w:tcW w:w="0" w:type="auto"/>
            <w:vAlign w:val="center"/>
          </w:tcPr>
          <w:p w:rsidR="00510465" w:rsidRPr="001C0CC4" w:rsidRDefault="00510465" w:rsidP="00507FA7">
            <w:pPr>
              <w:pStyle w:val="TAC"/>
            </w:pPr>
            <w:del w:id="21" w:author="Nokia" w:date="2019-10-25T10:13:00Z">
              <w:r w:rsidRPr="001C0CC4" w:rsidDel="00B613ED">
                <w:delText>[</w:delText>
              </w:r>
            </w:del>
            <w:r w:rsidRPr="001C0CC4">
              <w:t>1.7</w:t>
            </w:r>
            <w:del w:id="22" w:author="Nokia" w:date="2019-10-25T10:13:00Z">
              <w:r w:rsidRPr="001C0CC4" w:rsidDel="00B613ED">
                <w:delText>]</w:delText>
              </w:r>
            </w:del>
          </w:p>
        </w:tc>
        <w:tc>
          <w:tcPr>
            <w:tcW w:w="0" w:type="auto"/>
          </w:tcPr>
          <w:p w:rsidR="00510465" w:rsidRPr="001C0CC4" w:rsidRDefault="00510465" w:rsidP="00507FA7">
            <w:pPr>
              <w:pStyle w:val="TAC"/>
            </w:pPr>
            <w:del w:id="23" w:author="Nokia" w:date="2019-10-25T10:14:00Z">
              <w:r w:rsidRPr="001C0CC4" w:rsidDel="00B613ED">
                <w:delText>[</w:delText>
              </w:r>
            </w:del>
            <w:r w:rsidRPr="001C0CC4">
              <w:t>1.2</w:t>
            </w:r>
            <w:del w:id="24" w:author="Nokia" w:date="2019-10-25T10:13:00Z">
              <w:r w:rsidRPr="001C0CC4" w:rsidDel="00B613ED">
                <w:delText>]</w:delText>
              </w:r>
            </w:del>
          </w:p>
        </w:tc>
        <w:tc>
          <w:tcPr>
            <w:tcW w:w="0" w:type="auto"/>
            <w:vAlign w:val="center"/>
          </w:tcPr>
          <w:p w:rsidR="00510465" w:rsidRPr="001C0CC4" w:rsidRDefault="00510465" w:rsidP="00507FA7">
            <w:pPr>
              <w:pStyle w:val="TAC"/>
            </w:pPr>
            <w:del w:id="25" w:author="Nokia" w:date="2019-10-25T10:14:00Z">
              <w:r w:rsidRPr="001C0CC4" w:rsidDel="00B613ED">
                <w:delText>[</w:delText>
              </w:r>
            </w:del>
            <w:r w:rsidRPr="001C0CC4">
              <w:t>0.7</w:t>
            </w:r>
            <w:del w:id="26" w:author="Nokia" w:date="2019-10-25T10:14:00Z">
              <w:r w:rsidRPr="001C0CC4" w:rsidDel="00B613ED">
                <w:delText>]</w:delText>
              </w:r>
            </w:del>
          </w:p>
        </w:tc>
      </w:tr>
      <w:tr w:rsidR="00510465" w:rsidRPr="001C0CC4" w:rsidTr="00507FA7">
        <w:trPr>
          <w:trHeight w:val="64"/>
          <w:jc w:val="center"/>
        </w:trPr>
        <w:tc>
          <w:tcPr>
            <w:tcW w:w="0" w:type="auto"/>
            <w:vMerge w:val="restart"/>
            <w:vAlign w:val="center"/>
          </w:tcPr>
          <w:p w:rsidR="00510465" w:rsidRPr="001C0CC4" w:rsidRDefault="00510465" w:rsidP="00507FA7">
            <w:pPr>
              <w:pStyle w:val="TAC"/>
            </w:pPr>
            <w:r w:rsidRPr="001C0CC4">
              <w:rPr>
                <w:rFonts w:hint="eastAsia"/>
                <w:lang w:val="en-US" w:eastAsia="zh-CN"/>
              </w:rPr>
              <w:t>n66</w:t>
            </w:r>
          </w:p>
        </w:tc>
        <w:tc>
          <w:tcPr>
            <w:tcW w:w="0" w:type="auto"/>
            <w:vAlign w:val="center"/>
          </w:tcPr>
          <w:p w:rsidR="00510465" w:rsidRPr="001C0CC4" w:rsidRDefault="00510465" w:rsidP="00507FA7">
            <w:pPr>
              <w:pStyle w:val="TAC"/>
            </w:pPr>
            <w:r w:rsidRPr="001C0CC4">
              <w:rPr>
                <w:rFonts w:eastAsia="MS Mincho" w:hint="eastAsia"/>
                <w:lang w:eastAsia="zh-CN"/>
              </w:rPr>
              <w:t>n48</w:t>
            </w:r>
            <w:r w:rsidRPr="001C0CC4">
              <w:rPr>
                <w:rFonts w:eastAsia="MS Mincho"/>
                <w:vertAlign w:val="superscript"/>
              </w:rPr>
              <w:t>1, 2</w:t>
            </w:r>
          </w:p>
        </w:tc>
        <w:tc>
          <w:tcPr>
            <w:tcW w:w="0" w:type="auto"/>
            <w:vAlign w:val="center"/>
          </w:tcPr>
          <w:p w:rsidR="00510465" w:rsidRPr="001C0CC4" w:rsidRDefault="00510465" w:rsidP="00507FA7">
            <w:pPr>
              <w:pStyle w:val="TAC"/>
            </w:pPr>
            <w:r w:rsidRPr="001C0CC4">
              <w:rPr>
                <w:rFonts w:hint="eastAsia"/>
                <w:lang w:val="en-US" w:eastAsia="zh-CN"/>
              </w:rPr>
              <w:t>27.1</w:t>
            </w:r>
          </w:p>
        </w:tc>
        <w:tc>
          <w:tcPr>
            <w:tcW w:w="0" w:type="auto"/>
            <w:vAlign w:val="center"/>
          </w:tcPr>
          <w:p w:rsidR="00510465" w:rsidRPr="001C0CC4" w:rsidRDefault="00510465" w:rsidP="00507FA7">
            <w:pPr>
              <w:pStyle w:val="TAC"/>
            </w:pPr>
            <w:r w:rsidRPr="001C0CC4">
              <w:rPr>
                <w:rFonts w:hint="eastAsia"/>
                <w:lang w:val="en-US" w:eastAsia="zh-CN"/>
              </w:rPr>
              <w:t>23.9</w:t>
            </w:r>
          </w:p>
        </w:tc>
        <w:tc>
          <w:tcPr>
            <w:tcW w:w="0" w:type="auto"/>
            <w:vAlign w:val="center"/>
          </w:tcPr>
          <w:p w:rsidR="00510465" w:rsidRPr="001C0CC4" w:rsidRDefault="00510465" w:rsidP="00507FA7">
            <w:pPr>
              <w:pStyle w:val="TAC"/>
            </w:pPr>
            <w:r w:rsidRPr="001C0CC4">
              <w:rPr>
                <w:rFonts w:hint="eastAsia"/>
                <w:lang w:val="en-US" w:eastAsia="zh-CN"/>
              </w:rPr>
              <w:t>22.1</w:t>
            </w:r>
          </w:p>
        </w:tc>
        <w:tc>
          <w:tcPr>
            <w:tcW w:w="0" w:type="auto"/>
            <w:vAlign w:val="center"/>
          </w:tcPr>
          <w:p w:rsidR="00510465" w:rsidRPr="001C0CC4" w:rsidRDefault="00510465" w:rsidP="00507FA7">
            <w:pPr>
              <w:pStyle w:val="TAC"/>
            </w:pPr>
            <w:r w:rsidRPr="001C0CC4">
              <w:rPr>
                <w:rFonts w:hint="eastAsia"/>
                <w:lang w:val="en-US" w:eastAsia="zh-CN"/>
              </w:rPr>
              <w:t>20.9</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r w:rsidRPr="001C0CC4">
              <w:rPr>
                <w:rFonts w:hint="eastAsia"/>
                <w:lang w:val="en-US" w:eastAsia="zh-CN"/>
              </w:rPr>
              <w:t>17.9</w:t>
            </w:r>
          </w:p>
        </w:tc>
        <w:tc>
          <w:tcPr>
            <w:tcW w:w="0" w:type="auto"/>
            <w:vAlign w:val="center"/>
          </w:tcPr>
          <w:p w:rsidR="00510465" w:rsidRPr="001C0CC4" w:rsidRDefault="00510465" w:rsidP="00507FA7">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rsidR="00510465" w:rsidRPr="001C0CC4" w:rsidRDefault="00510465" w:rsidP="00507FA7">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rsidR="00510465" w:rsidRPr="001C0CC4" w:rsidRDefault="00510465" w:rsidP="00507FA7">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rsidR="00510465" w:rsidRPr="001C0CC4" w:rsidRDefault="00510465" w:rsidP="00507FA7">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rsidR="00510465" w:rsidRPr="001C0CC4" w:rsidRDefault="00510465" w:rsidP="00507FA7">
            <w:pPr>
              <w:pStyle w:val="TAC"/>
            </w:pPr>
            <w:r w:rsidRPr="001C0CC4">
              <w:rPr>
                <w:rFonts w:hint="eastAsia"/>
                <w:lang w:val="en-US" w:eastAsia="zh-CN"/>
              </w:rPr>
              <w:t>13.8</w:t>
            </w:r>
            <w:r w:rsidRPr="001C0CC4">
              <w:rPr>
                <w:rFonts w:cs="Arial" w:hint="eastAsia"/>
                <w:vertAlign w:val="superscript"/>
                <w:lang w:val="en-US" w:eastAsia="zh-CN"/>
              </w:rPr>
              <w:t>12</w:t>
            </w:r>
          </w:p>
        </w:tc>
      </w:tr>
      <w:tr w:rsidR="00510465" w:rsidRPr="001C0CC4" w:rsidTr="00507FA7">
        <w:trPr>
          <w:trHeight w:val="6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eastAsia="MS Mincho"/>
                <w:lang w:eastAsia="zh-CN"/>
              </w:rPr>
              <w:t>n</w:t>
            </w:r>
            <w:r w:rsidRPr="001C0CC4">
              <w:rPr>
                <w:rFonts w:eastAsia="MS Mincho" w:hint="eastAsia"/>
                <w:lang w:eastAsia="zh-CN"/>
              </w:rPr>
              <w:t>48</w:t>
            </w:r>
            <w:r w:rsidRPr="001C0CC4">
              <w:rPr>
                <w:rFonts w:eastAsia="MS Mincho" w:hint="eastAsia"/>
                <w:vertAlign w:val="superscript"/>
                <w:lang w:eastAsia="zh-CN"/>
              </w:rPr>
              <w:t>3</w:t>
            </w:r>
          </w:p>
        </w:tc>
        <w:tc>
          <w:tcPr>
            <w:tcW w:w="0" w:type="auto"/>
            <w:vAlign w:val="center"/>
          </w:tcPr>
          <w:p w:rsidR="00510465" w:rsidRPr="001C0CC4" w:rsidRDefault="00510465" w:rsidP="00507FA7">
            <w:pPr>
              <w:pStyle w:val="TAC"/>
            </w:pPr>
            <w:r w:rsidRPr="001C0CC4">
              <w:rPr>
                <w:rFonts w:hint="eastAsia"/>
                <w:lang w:val="en-US" w:eastAsia="zh-CN"/>
              </w:rPr>
              <w:t>1.9</w:t>
            </w:r>
          </w:p>
        </w:tc>
        <w:tc>
          <w:tcPr>
            <w:tcW w:w="0" w:type="auto"/>
            <w:vAlign w:val="center"/>
          </w:tcPr>
          <w:p w:rsidR="00510465" w:rsidRPr="001C0CC4" w:rsidRDefault="00510465" w:rsidP="00507FA7">
            <w:pPr>
              <w:pStyle w:val="TAC"/>
            </w:pPr>
            <w:r w:rsidRPr="001C0CC4">
              <w:rPr>
                <w:rFonts w:hint="eastAsia"/>
                <w:lang w:val="en-US" w:eastAsia="zh-CN"/>
              </w:rPr>
              <w:t>1.1</w:t>
            </w:r>
          </w:p>
        </w:tc>
        <w:tc>
          <w:tcPr>
            <w:tcW w:w="0" w:type="auto"/>
            <w:vAlign w:val="center"/>
          </w:tcPr>
          <w:p w:rsidR="00510465" w:rsidRPr="001C0CC4" w:rsidRDefault="00510465" w:rsidP="00507FA7">
            <w:pPr>
              <w:pStyle w:val="TAC"/>
            </w:pPr>
            <w:r w:rsidRPr="001C0CC4">
              <w:rPr>
                <w:rFonts w:hint="eastAsia"/>
                <w:lang w:val="en-US" w:eastAsia="zh-CN"/>
              </w:rPr>
              <w:t>0.8</w:t>
            </w:r>
          </w:p>
        </w:tc>
        <w:tc>
          <w:tcPr>
            <w:tcW w:w="0" w:type="auto"/>
            <w:vAlign w:val="center"/>
          </w:tcPr>
          <w:p w:rsidR="00510465" w:rsidRPr="001C0CC4" w:rsidRDefault="00510465" w:rsidP="00507FA7">
            <w:pPr>
              <w:pStyle w:val="TAC"/>
            </w:pPr>
            <w:r w:rsidRPr="001C0CC4">
              <w:rPr>
                <w:rFonts w:hint="eastAsia"/>
                <w:lang w:val="en-US" w:eastAsia="zh-CN"/>
              </w:rPr>
              <w:t>0.3</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vAlign w:val="center"/>
          </w:tcPr>
          <w:p w:rsidR="00510465" w:rsidRPr="001C0CC4" w:rsidRDefault="00510465" w:rsidP="00507FA7">
            <w:pPr>
              <w:pStyle w:val="TAC"/>
            </w:pPr>
          </w:p>
        </w:tc>
      </w:tr>
      <w:tr w:rsidR="00510465" w:rsidRPr="001C0CC4" w:rsidTr="00507FA7">
        <w:trPr>
          <w:trHeight w:val="64"/>
          <w:jc w:val="center"/>
        </w:trPr>
        <w:tc>
          <w:tcPr>
            <w:tcW w:w="0" w:type="auto"/>
            <w:vMerge w:val="restart"/>
            <w:vAlign w:val="center"/>
          </w:tcPr>
          <w:p w:rsidR="00510465" w:rsidRPr="001C0CC4" w:rsidRDefault="00510465" w:rsidP="00507FA7">
            <w:pPr>
              <w:pStyle w:val="TAC"/>
              <w:rPr>
                <w:lang w:eastAsia="zh-CN"/>
              </w:rPr>
            </w:pPr>
            <w:r w:rsidRPr="001C0CC4">
              <w:rPr>
                <w:rFonts w:hint="eastAsia"/>
                <w:lang w:val="en-US" w:eastAsia="zh-CN"/>
              </w:rPr>
              <w:t>n71</w:t>
            </w:r>
          </w:p>
        </w:tc>
        <w:tc>
          <w:tcPr>
            <w:tcW w:w="0" w:type="auto"/>
            <w:vAlign w:val="center"/>
          </w:tcPr>
          <w:p w:rsidR="00510465" w:rsidRPr="001C0CC4" w:rsidRDefault="00510465" w:rsidP="00507FA7">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rsidR="00510465" w:rsidRPr="001C0CC4" w:rsidRDefault="00510465" w:rsidP="00507FA7">
            <w:pPr>
              <w:pStyle w:val="TAC"/>
            </w:pPr>
            <w:r w:rsidRPr="001C0CC4">
              <w:rPr>
                <w:rFonts w:hint="eastAsia"/>
                <w:lang w:val="en-US" w:eastAsia="zh-CN"/>
              </w:rPr>
              <w:t>10</w:t>
            </w:r>
          </w:p>
        </w:tc>
        <w:tc>
          <w:tcPr>
            <w:tcW w:w="0" w:type="auto"/>
            <w:vAlign w:val="center"/>
          </w:tcPr>
          <w:p w:rsidR="00510465" w:rsidRPr="001C0CC4" w:rsidRDefault="00510465" w:rsidP="00507FA7">
            <w:pPr>
              <w:pStyle w:val="TAC"/>
            </w:pPr>
            <w:r w:rsidRPr="001C0CC4">
              <w:rPr>
                <w:rFonts w:hint="eastAsia"/>
                <w:lang w:val="en-US" w:eastAsia="zh-CN"/>
              </w:rPr>
              <w:t>7.5</w:t>
            </w:r>
          </w:p>
        </w:tc>
        <w:tc>
          <w:tcPr>
            <w:tcW w:w="0" w:type="auto"/>
            <w:vAlign w:val="center"/>
          </w:tcPr>
          <w:p w:rsidR="00510465" w:rsidRPr="001C0CC4" w:rsidRDefault="00510465" w:rsidP="00507FA7">
            <w:pPr>
              <w:pStyle w:val="TAC"/>
            </w:pPr>
            <w:r w:rsidRPr="001C0CC4">
              <w:rPr>
                <w:rFonts w:hint="eastAsia"/>
                <w:lang w:val="en-US" w:eastAsia="zh-CN"/>
              </w:rPr>
              <w:t>6</w:t>
            </w:r>
          </w:p>
        </w:tc>
        <w:tc>
          <w:tcPr>
            <w:tcW w:w="0" w:type="auto"/>
            <w:vAlign w:val="center"/>
          </w:tcPr>
          <w:p w:rsidR="00510465" w:rsidRPr="001C0CC4" w:rsidRDefault="00510465" w:rsidP="00507FA7">
            <w:pPr>
              <w:pStyle w:val="TAC"/>
            </w:pPr>
            <w:r w:rsidRPr="001C0CC4">
              <w:rPr>
                <w:rFonts w:hint="eastAsia"/>
                <w:lang w:val="en-US" w:eastAsia="zh-CN"/>
              </w:rPr>
              <w:t>5.1</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vAlign w:val="center"/>
          </w:tcPr>
          <w:p w:rsidR="00510465" w:rsidRPr="001C0CC4" w:rsidRDefault="00510465" w:rsidP="00507FA7">
            <w:pPr>
              <w:pStyle w:val="TAC"/>
            </w:pPr>
          </w:p>
        </w:tc>
      </w:tr>
      <w:tr w:rsidR="00510465" w:rsidRPr="001C0CC4" w:rsidTr="00507FA7">
        <w:trPr>
          <w:trHeight w:val="6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bookmarkStart w:id="27" w:name="OLE_LINK48"/>
            <w:r w:rsidRPr="001C0CC4">
              <w:rPr>
                <w:rFonts w:hint="eastAsia"/>
                <w:lang w:val="en-US" w:eastAsia="zh-CN"/>
              </w:rPr>
              <w:t>n41</w:t>
            </w:r>
            <w:r w:rsidRPr="001C0CC4">
              <w:rPr>
                <w:rFonts w:hint="eastAsia"/>
                <w:vertAlign w:val="superscript"/>
                <w:lang w:val="en-US" w:eastAsia="zh-CN"/>
              </w:rPr>
              <w:t>4,5</w:t>
            </w:r>
            <w:bookmarkEnd w:id="27"/>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lang w:val="en-US" w:eastAsia="zh-CN"/>
              </w:rPr>
              <w:t>10.8</w:t>
            </w:r>
          </w:p>
        </w:tc>
        <w:tc>
          <w:tcPr>
            <w:tcW w:w="0" w:type="auto"/>
            <w:vAlign w:val="center"/>
          </w:tcPr>
          <w:p w:rsidR="00510465" w:rsidRPr="001C0CC4" w:rsidRDefault="00510465" w:rsidP="00507FA7">
            <w:pPr>
              <w:pStyle w:val="TAC"/>
            </w:pPr>
            <w:r w:rsidRPr="001C0CC4">
              <w:rPr>
                <w:rFonts w:hint="eastAsia"/>
                <w:lang w:val="en-US" w:eastAsia="zh-CN"/>
              </w:rPr>
              <w:t>9.1</w:t>
            </w:r>
          </w:p>
        </w:tc>
        <w:tc>
          <w:tcPr>
            <w:tcW w:w="0" w:type="auto"/>
            <w:vAlign w:val="center"/>
          </w:tcPr>
          <w:p w:rsidR="00510465" w:rsidRPr="001C0CC4" w:rsidRDefault="00510465" w:rsidP="00507FA7">
            <w:pPr>
              <w:pStyle w:val="TAC"/>
            </w:pPr>
            <w:r w:rsidRPr="001C0CC4">
              <w:rPr>
                <w:rFonts w:hint="eastAsia"/>
                <w:lang w:val="en-US" w:eastAsia="zh-CN"/>
              </w:rPr>
              <w:t>8.0</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r w:rsidRPr="001C0CC4">
              <w:rPr>
                <w:rFonts w:hint="eastAsia"/>
                <w:lang w:val="en-US" w:eastAsia="zh-CN"/>
              </w:rPr>
              <w:t>5.1</w:t>
            </w:r>
          </w:p>
        </w:tc>
        <w:tc>
          <w:tcPr>
            <w:tcW w:w="0" w:type="auto"/>
            <w:vAlign w:val="center"/>
          </w:tcPr>
          <w:p w:rsidR="00510465" w:rsidRPr="001C0CC4" w:rsidRDefault="00510465" w:rsidP="00507FA7">
            <w:pPr>
              <w:pStyle w:val="TAC"/>
            </w:pPr>
            <w:r w:rsidRPr="001C0CC4">
              <w:rPr>
                <w:rFonts w:hint="eastAsia"/>
                <w:lang w:val="en-US" w:eastAsia="zh-CN"/>
              </w:rPr>
              <w:t>4.2</w:t>
            </w:r>
          </w:p>
        </w:tc>
        <w:tc>
          <w:tcPr>
            <w:tcW w:w="0" w:type="auto"/>
            <w:vAlign w:val="center"/>
          </w:tcPr>
          <w:p w:rsidR="00510465" w:rsidRPr="001C0CC4" w:rsidRDefault="00510465" w:rsidP="00507FA7">
            <w:pPr>
              <w:pStyle w:val="TAC"/>
            </w:pPr>
            <w:r w:rsidRPr="001C0CC4">
              <w:rPr>
                <w:rFonts w:hint="eastAsia"/>
                <w:lang w:val="en-US" w:eastAsia="zh-CN"/>
              </w:rPr>
              <w:t>3.5</w:t>
            </w:r>
          </w:p>
        </w:tc>
        <w:tc>
          <w:tcPr>
            <w:tcW w:w="0" w:type="auto"/>
            <w:vAlign w:val="center"/>
          </w:tcPr>
          <w:p w:rsidR="00510465" w:rsidRPr="001C0CC4" w:rsidRDefault="00510465" w:rsidP="00507FA7">
            <w:pPr>
              <w:pStyle w:val="TAC"/>
            </w:pPr>
            <w:r w:rsidRPr="001C0CC4">
              <w:rPr>
                <w:rFonts w:hint="eastAsia"/>
                <w:lang w:val="en-US" w:eastAsia="zh-CN"/>
              </w:rPr>
              <w:t>2.3</w:t>
            </w:r>
          </w:p>
        </w:tc>
        <w:tc>
          <w:tcPr>
            <w:tcW w:w="0" w:type="auto"/>
          </w:tcPr>
          <w:p w:rsidR="00510465" w:rsidRPr="001C0CC4" w:rsidRDefault="00510465" w:rsidP="00507FA7">
            <w:pPr>
              <w:pStyle w:val="TAC"/>
            </w:pPr>
            <w:r w:rsidRPr="001C0CC4">
              <w:rPr>
                <w:rFonts w:hint="eastAsia"/>
                <w:lang w:val="en-US" w:eastAsia="zh-CN"/>
              </w:rPr>
              <w:t>2.1</w:t>
            </w:r>
          </w:p>
        </w:tc>
        <w:tc>
          <w:tcPr>
            <w:tcW w:w="0" w:type="auto"/>
            <w:vAlign w:val="center"/>
          </w:tcPr>
          <w:p w:rsidR="00510465" w:rsidRPr="001C0CC4" w:rsidRDefault="00510465" w:rsidP="00507FA7">
            <w:pPr>
              <w:pStyle w:val="TAC"/>
            </w:pPr>
            <w:r w:rsidRPr="001C0CC4">
              <w:rPr>
                <w:rFonts w:hint="eastAsia"/>
                <w:lang w:val="en-US" w:eastAsia="zh-CN"/>
              </w:rPr>
              <w:t>1.4</w:t>
            </w:r>
          </w:p>
        </w:tc>
      </w:tr>
      <w:tr w:rsidR="00510465" w:rsidRPr="001C0CC4" w:rsidTr="00507FA7">
        <w:trPr>
          <w:trHeight w:val="6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rsidR="00510465" w:rsidRPr="001C0CC4" w:rsidRDefault="00510465" w:rsidP="00507FA7">
            <w:pPr>
              <w:pStyle w:val="TAC"/>
            </w:pPr>
            <w:r w:rsidRPr="001C0CC4">
              <w:rPr>
                <w:rFonts w:hint="eastAsia"/>
                <w:lang w:val="en-US" w:eastAsia="zh-CN"/>
              </w:rPr>
              <w:t>9.9</w:t>
            </w:r>
          </w:p>
        </w:tc>
        <w:tc>
          <w:tcPr>
            <w:tcW w:w="0" w:type="auto"/>
            <w:vAlign w:val="center"/>
          </w:tcPr>
          <w:p w:rsidR="00510465" w:rsidRPr="001C0CC4" w:rsidRDefault="00510465" w:rsidP="00507FA7">
            <w:pPr>
              <w:pStyle w:val="TAC"/>
            </w:pPr>
            <w:r w:rsidRPr="001C0CC4">
              <w:rPr>
                <w:rFonts w:hint="eastAsia"/>
                <w:lang w:val="en-US" w:eastAsia="zh-CN"/>
              </w:rPr>
              <w:t>7.1</w:t>
            </w:r>
          </w:p>
        </w:tc>
        <w:tc>
          <w:tcPr>
            <w:tcW w:w="0" w:type="auto"/>
            <w:vAlign w:val="center"/>
          </w:tcPr>
          <w:p w:rsidR="00510465" w:rsidRPr="001C0CC4" w:rsidRDefault="00510465" w:rsidP="00507FA7">
            <w:pPr>
              <w:pStyle w:val="TAC"/>
            </w:pPr>
            <w:r w:rsidRPr="001C0CC4">
              <w:rPr>
                <w:rFonts w:hint="eastAsia"/>
                <w:lang w:val="en-US" w:eastAsia="zh-CN"/>
              </w:rPr>
              <w:t>6.7</w:t>
            </w:r>
          </w:p>
        </w:tc>
        <w:tc>
          <w:tcPr>
            <w:tcW w:w="0" w:type="auto"/>
            <w:vAlign w:val="center"/>
          </w:tcPr>
          <w:p w:rsidR="00510465" w:rsidRPr="001C0CC4" w:rsidRDefault="00510465" w:rsidP="00507FA7">
            <w:pPr>
              <w:pStyle w:val="TAC"/>
            </w:pPr>
            <w:r w:rsidRPr="001C0CC4">
              <w:rPr>
                <w:rFonts w:hint="eastAsia"/>
                <w:lang w:val="en-US" w:eastAsia="zh-CN"/>
              </w:rPr>
              <w:t>4.9</w:t>
            </w:r>
          </w:p>
        </w:tc>
        <w:tc>
          <w:tcPr>
            <w:tcW w:w="0" w:type="auto"/>
            <w:vAlign w:val="center"/>
          </w:tcPr>
          <w:p w:rsidR="00510465" w:rsidRPr="001C0CC4" w:rsidRDefault="00510465" w:rsidP="00507FA7">
            <w:pPr>
              <w:pStyle w:val="TAC"/>
              <w:rPr>
                <w:rFonts w:eastAsia="SimSun"/>
              </w:rPr>
            </w:pPr>
            <w:r w:rsidRPr="001C0CC4">
              <w:rPr>
                <w:rFonts w:hint="eastAsia"/>
                <w:lang w:val="en-US" w:eastAsia="zh-CN"/>
              </w:rPr>
              <w:t>4.1</w:t>
            </w: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rPr>
                <w:rFonts w:eastAsia="SimSun"/>
              </w:rPr>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vAlign w:val="center"/>
          </w:tcPr>
          <w:p w:rsidR="00510465" w:rsidRPr="001C0CC4" w:rsidRDefault="00510465" w:rsidP="00507FA7">
            <w:pPr>
              <w:pStyle w:val="TAC"/>
            </w:pPr>
          </w:p>
        </w:tc>
      </w:tr>
      <w:tr w:rsidR="00510465" w:rsidRPr="001C0CC4" w:rsidTr="00507FA7">
        <w:trPr>
          <w:trHeight w:val="56"/>
          <w:jc w:val="center"/>
        </w:trPr>
        <w:tc>
          <w:tcPr>
            <w:tcW w:w="0" w:type="auto"/>
            <w:gridSpan w:val="14"/>
          </w:tcPr>
          <w:p w:rsidR="00510465" w:rsidRPr="001C0CC4" w:rsidRDefault="00510465" w:rsidP="00507FA7">
            <w:pPr>
              <w:pStyle w:val="TAN"/>
              <w:rPr>
                <w:lang w:eastAsia="ja-JP"/>
              </w:rPr>
            </w:pPr>
            <w:r w:rsidRPr="001C0CC4">
              <w:lastRenderedPageBreak/>
              <w:t xml:space="preserve">NOTE </w:t>
            </w:r>
            <w:r w:rsidRPr="001C0CC4">
              <w:rPr>
                <w:rFonts w:hint="eastAsia"/>
              </w:rPr>
              <w:t>1</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the aggressor (lower) band for which the 2nd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xml:space="preserve"> = 10 MHz for CA_n1-n77, CA_n3-n77, CA_n3-n78</w:t>
            </w:r>
            <w:r w:rsidRPr="001C0CC4">
              <w:rPr>
                <w:rFonts w:eastAsia="SimSun" w:hint="eastAsia"/>
                <w:lang w:val="en-US" w:eastAsia="zh-CN"/>
              </w:rPr>
              <w:t xml:space="preserve">, </w:t>
            </w:r>
            <w:proofErr w:type="spellStart"/>
            <w:r w:rsidRPr="001C0CC4">
              <w:rPr>
                <w:rFonts w:eastAsia="MS Mincho"/>
              </w:rPr>
              <w:t>CA_n</w:t>
            </w:r>
            <w:proofErr w:type="spellEnd"/>
            <w:r w:rsidRPr="001C0CC4">
              <w:rPr>
                <w:rFonts w:eastAsia="SimSun" w:hint="eastAsia"/>
                <w:lang w:val="en-US" w:eastAsia="zh-CN"/>
              </w:rPr>
              <w:t>2</w:t>
            </w:r>
            <w:r w:rsidRPr="001C0CC4">
              <w:rPr>
                <w:rFonts w:eastAsia="MS Mincho"/>
              </w:rPr>
              <w:t>-n</w:t>
            </w:r>
            <w:r w:rsidRPr="001C0CC4">
              <w:rPr>
                <w:rFonts w:eastAsia="SimSun" w:hint="eastAsia"/>
                <w:lang w:val="en-US" w:eastAsia="zh-CN"/>
              </w:rPr>
              <w:t>48, CA_n48-n66</w:t>
            </w:r>
            <w:r w:rsidRPr="001C0CC4">
              <w:t>.</w:t>
            </w:r>
          </w:p>
          <w:p w:rsidR="00510465" w:rsidRPr="001C0CC4" w:rsidRDefault="00510465" w:rsidP="00507FA7">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8" o:title=""/>
                </v:shape>
                <o:OLEObject Type="Embed" ProgID="Equation.3" ShapeID="_x0000_i1025" DrawAspect="Content" ObjectID="_1634712376" r:id="rId19"/>
              </w:object>
            </w:r>
            <w:r w:rsidRPr="001C0CC4">
              <w:rPr>
                <w:snapToGrid w:val="0"/>
                <w:lang w:eastAsia="ja-JP"/>
              </w:rPr>
              <w:t xml:space="preserve">in MHz and </w:t>
            </w:r>
            <w:r w:rsidRPr="001C0CC4">
              <w:rPr>
                <w:position w:val="-14"/>
              </w:rPr>
              <w:object w:dxaOrig="4900" w:dyaOrig="400">
                <v:shape id="_x0000_i1026" type="#_x0000_t75" style="width:201.6pt;height:14.4pt" o:ole="">
                  <v:imagedata r:id="rId20" o:title=""/>
                </v:shape>
                <o:OLEObject Type="Embed" ProgID="Equation.DSMT4" ShapeID="_x0000_i1026" DrawAspect="Content" ObjectID="_1634712377" r:id="rId21"/>
              </w:object>
            </w:r>
            <w:r w:rsidRPr="001C0CC4">
              <w:rPr>
                <w:snapToGrid w:val="0"/>
                <w:lang w:eastAsia="ja-JP"/>
              </w:rPr>
              <w:t xml:space="preserve"> with</w:t>
            </w:r>
            <w:r w:rsidRPr="001C0CC4">
              <w:rPr>
                <w:noProof/>
                <w:position w:val="-10"/>
                <w:lang w:val="en-US"/>
              </w:rPr>
              <w:drawing>
                <wp:inline distT="0" distB="0" distL="0" distR="0" wp14:anchorId="4503544B" wp14:editId="2BC595FE">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1C0CC4">
              <w:rPr>
                <w:noProof/>
                <w:position w:val="-10"/>
                <w:lang w:val="en-US"/>
              </w:rPr>
              <w:drawing>
                <wp:inline distT="0" distB="0" distL="0" distR="0" wp14:anchorId="5617F575" wp14:editId="70306E94">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rPr>
                <w:snapToGrid w:val="0"/>
                <w:lang w:eastAsia="ja-JP"/>
              </w:rPr>
              <w:t xml:space="preserve"> the channel bandwidth configured in the lower band.</w:t>
            </w:r>
          </w:p>
          <w:p w:rsidR="00510465" w:rsidRPr="001C0CC4" w:rsidRDefault="00510465" w:rsidP="00507FA7">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9.2pt;height:14.4pt" o:ole="">
                  <v:imagedata r:id="rId24" o:title=""/>
                </v:shape>
                <o:OLEObject Type="Embed" ProgID="Equation.3" ShapeID="_x0000_i1027" DrawAspect="Content" ObjectID="_1634712378" r:id="rId25"/>
              </w:object>
            </w:r>
            <w:r w:rsidRPr="001C0CC4">
              <w:rPr>
                <w:rFonts w:hint="eastAsia"/>
              </w:rPr>
              <w:t xml:space="preserve"> MHz offset from</w:t>
            </w:r>
            <w:r w:rsidRPr="001C0CC4">
              <w:t xml:space="preserve"> </w:t>
            </w:r>
            <w:r w:rsidRPr="001C0CC4">
              <w:object w:dxaOrig="560" w:dyaOrig="380">
                <v:shape id="_x0000_i1028" type="#_x0000_t75" style="width:20.4pt;height:14.4pt" o:ole="">
                  <v:imagedata r:id="rId26" o:title=""/>
                </v:shape>
                <o:OLEObject Type="Embed" ProgID="Equation.3" ShapeID="_x0000_i1028" DrawAspect="Content" ObjectID="_1634712379" r:id="rId27"/>
              </w:object>
            </w:r>
            <w:r w:rsidRPr="001C0CC4">
              <w:t xml:space="preserve"> in the victim (higher band) with </w:t>
            </w:r>
            <w:r w:rsidRPr="001C0CC4">
              <w:object w:dxaOrig="4900" w:dyaOrig="400">
                <v:shape id="_x0000_i1029" type="#_x0000_t75" style="width:201.6pt;height:14.4pt" o:ole="">
                  <v:imagedata r:id="rId20" o:title=""/>
                </v:shape>
                <o:OLEObject Type="Embed" ProgID="Equation.DSMT4" ShapeID="_x0000_i1029" DrawAspect="Content" ObjectID="_1634712380" r:id="rId28"/>
              </w:object>
            </w:r>
            <w:r w:rsidRPr="001C0CC4">
              <w:t>, where</w:t>
            </w:r>
            <w:r w:rsidRPr="001C0CC4">
              <w:rPr>
                <w:noProof/>
                <w:lang w:val="en-US"/>
              </w:rPr>
              <w:drawing>
                <wp:inline distT="0" distB="0" distL="0" distR="0" wp14:anchorId="0D0F253F" wp14:editId="19149092">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t>and</w:t>
            </w:r>
            <w:r w:rsidRPr="001C0CC4">
              <w:object w:dxaOrig="900" w:dyaOrig="380">
                <v:shape id="_x0000_i1030" type="#_x0000_t75" style="width:36.6pt;height:14.4pt" o:ole="">
                  <v:imagedata r:id="rId29" o:title=""/>
                </v:shape>
                <o:OLEObject Type="Embed" ProgID="Equation.3" ShapeID="_x0000_i1030" DrawAspect="Content" ObjectID="_1634712381" r:id="rId30"/>
              </w:object>
            </w:r>
            <w:r w:rsidRPr="001C0CC4">
              <w:t>are the channel bandwidths configured in the aggressor (lower) and victim (higher) bands in MHz, respectively.</w:t>
            </w:r>
          </w:p>
          <w:p w:rsidR="00510465" w:rsidRPr="001C0CC4" w:rsidRDefault="00510465" w:rsidP="00507FA7">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rsidR="00510465" w:rsidRPr="001C0CC4" w:rsidRDefault="00510465" w:rsidP="00507FA7">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1C0CC4">
              <w:rPr>
                <w:noProof/>
                <w:position w:val="-10"/>
                <w:lang w:val="en-US"/>
              </w:rPr>
              <w:drawing>
                <wp:inline distT="0" distB="0" distL="0" distR="0" wp14:anchorId="44FAEABC" wp14:editId="690C02E4">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1C0CC4">
              <w:rPr>
                <w:snapToGrid w:val="0"/>
                <w:lang w:eastAsia="ja-JP"/>
              </w:rPr>
              <w:t xml:space="preserve">in MHz and </w:t>
            </w:r>
            <w:r w:rsidRPr="001C0CC4">
              <w:rPr>
                <w:noProof/>
                <w:position w:val="-10"/>
                <w:lang w:val="en-US"/>
              </w:rPr>
              <w:drawing>
                <wp:inline distT="0" distB="0" distL="0" distR="0" wp14:anchorId="0CD7C171" wp14:editId="4C24D302">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1C0CC4">
              <w:rPr>
                <w:snapToGrid w:val="0"/>
                <w:lang w:eastAsia="ja-JP"/>
              </w:rPr>
              <w:t xml:space="preserve"> with</w:t>
            </w:r>
            <w:r w:rsidRPr="001C0CC4">
              <w:rPr>
                <w:noProof/>
                <w:position w:val="-10"/>
                <w:lang w:val="en-US"/>
              </w:rPr>
              <w:drawing>
                <wp:inline distT="0" distB="0" distL="0" distR="0" wp14:anchorId="3BBFCE17" wp14:editId="48522471">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3"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1C0CC4">
              <w:rPr>
                <w:snapToGrid w:val="0"/>
                <w:lang w:eastAsia="ja-JP"/>
              </w:rPr>
              <w:t xml:space="preserve"> the carrier frequency of a high band in MHz and </w:t>
            </w:r>
            <w:r w:rsidRPr="001C0CC4">
              <w:rPr>
                <w:noProof/>
                <w:position w:val="-10"/>
                <w:lang w:val="en-US"/>
              </w:rPr>
              <w:drawing>
                <wp:inline distT="0" distB="0" distL="0" distR="0" wp14:anchorId="124CE5F6" wp14:editId="2B1EB8DA">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4"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1C0CC4">
              <w:rPr>
                <w:snapToGrid w:val="0"/>
                <w:lang w:eastAsia="ja-JP"/>
              </w:rPr>
              <w:t xml:space="preserve"> the channel bandwidth configured in the low band.</w:t>
            </w:r>
          </w:p>
          <w:p w:rsidR="00510465" w:rsidRPr="001C0CC4" w:rsidRDefault="00510465" w:rsidP="00507FA7">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rsidR="00510465" w:rsidRPr="001C0CC4" w:rsidRDefault="00510465" w:rsidP="00507FA7">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extent cx="10058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C0CC4">
              <w:t xml:space="preserve">in MHz and </w:t>
            </w:r>
            <w:r>
              <w:rPr>
                <w:noProof/>
              </w:rPr>
              <w:drawing>
                <wp:inline distT="0" distB="0" distL="0" distR="0">
                  <wp:extent cx="25603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rsidRPr="001C0CC4">
              <w:t xml:space="preserve"> with</w:t>
            </w:r>
            <w:r w:rsidRPr="001C0CC4">
              <w:rPr>
                <w:noProof/>
              </w:rPr>
              <w:drawing>
                <wp:inline distT="0" distB="0" distL="0" distR="0" wp14:anchorId="54A65CA9" wp14:editId="0D3D9497">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1C0CC4">
              <w:rPr>
                <w:noProof/>
              </w:rPr>
              <w:drawing>
                <wp:inline distT="0" distB="0" distL="0" distR="0" wp14:anchorId="0E7A2C7E" wp14:editId="000983C4">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1C0CC4">
              <w:t xml:space="preserve"> the channel bandwidth configured in the low band.</w:t>
            </w:r>
          </w:p>
          <w:p w:rsidR="00510465" w:rsidRPr="001C0CC4" w:rsidRDefault="00510465" w:rsidP="00507FA7">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rsidR="00510465" w:rsidRPr="001C0CC4" w:rsidRDefault="00510465" w:rsidP="00507FA7">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1C0CC4">
              <w:rPr>
                <w:rFonts w:cs="Arial"/>
                <w:noProof/>
                <w:snapToGrid w:val="0"/>
                <w:position w:val="-12"/>
                <w:lang w:eastAsia="en-GB"/>
              </w:rPr>
              <w:drawing>
                <wp:inline distT="0" distB="0" distL="0" distR="0" wp14:anchorId="0810AD34" wp14:editId="02D163CF">
                  <wp:extent cx="1028700" cy="2000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v:shape id="对象 77" o:spid="_x0000_i1031" type="#_x0000_t75" style="width:202.2pt;height:16.2pt;mso-wrap-style:square;mso-position-horizontal-relative:page;mso-position-vertical-relative:page" o:ole="">
                  <v:imagedata r:id="rId20" o:title=""/>
                </v:shape>
                <o:OLEObject Type="Embed" ProgID="Equation.DSMT4" ShapeID="对象 77" DrawAspect="Content" ObjectID="_1634712382" r:id="rId38"/>
              </w:object>
            </w:r>
            <w:r w:rsidRPr="001C0CC4">
              <w:rPr>
                <w:rFonts w:cs="Arial"/>
                <w:snapToGrid w:val="0"/>
                <w:lang w:eastAsia="ja-JP"/>
              </w:rPr>
              <w:t xml:space="preserve"> with</w:t>
            </w:r>
            <w:r w:rsidRPr="001C0CC4">
              <w:rPr>
                <w:rFonts w:cs="Arial"/>
                <w:noProof/>
                <w:position w:val="-10"/>
                <w:lang w:val="en-US"/>
              </w:rPr>
              <w:drawing>
                <wp:inline distT="0" distB="0" distL="0" distR="0" wp14:anchorId="35EEBB02" wp14:editId="228915F7">
                  <wp:extent cx="238125" cy="2000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1C0CC4">
              <w:rPr>
                <w:noProof/>
                <w:position w:val="-10"/>
                <w:lang w:val="en-US"/>
              </w:rPr>
              <w:drawing>
                <wp:inline distT="0" distB="0" distL="0" distR="0" wp14:anchorId="001C5BA8" wp14:editId="5AF4F4FA">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rsidR="00510465" w:rsidRPr="001C0CC4" w:rsidRDefault="00510465" w:rsidP="00507FA7">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rsidR="00510465" w:rsidRPr="001C0CC4" w:rsidRDefault="00510465" w:rsidP="00507FA7">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rsidR="00510465" w:rsidRPr="001C0CC4" w:rsidRDefault="00510465" w:rsidP="00507FA7">
            <w:pPr>
              <w:pStyle w:val="TAN"/>
            </w:pPr>
            <w:r w:rsidRPr="001C0CC4">
              <w:rPr>
                <w:rFonts w:eastAsia="MS Mincho"/>
              </w:rPr>
              <w:t xml:space="preserve">NOTE </w:t>
            </w:r>
            <w:r w:rsidRPr="001C0CC4">
              <w:rPr>
                <w:rFonts w:hint="eastAsia"/>
                <w:lang w:val="en-US" w:eastAsia="zh-CN"/>
              </w:rPr>
              <w:t>12</w:t>
            </w:r>
            <w:r w:rsidRPr="001C0CC4">
              <w:rPr>
                <w:rFonts w:eastAsia="MS Mincho"/>
              </w:rPr>
              <w:t>:</w:t>
            </w:r>
            <w:r w:rsidRPr="001C0CC4">
              <w:rPr>
                <w:rFonts w:eastAsia="MS Mincho"/>
              </w:rPr>
              <w:tab/>
              <w:t>For these bandwidths, the minimum requirements are restricted to operation when carrier is configured as a downlink carrier part of CA configuration</w:t>
            </w:r>
            <w:r w:rsidRPr="001C0CC4">
              <w:rPr>
                <w:rFonts w:hint="eastAsia"/>
                <w:lang w:val="en-US" w:eastAsia="zh-CN"/>
              </w:rPr>
              <w:t>.</w:t>
            </w:r>
          </w:p>
        </w:tc>
      </w:tr>
    </w:tbl>
    <w:p w:rsidR="00510465" w:rsidRPr="001C0CC4" w:rsidRDefault="00510465" w:rsidP="00510465">
      <w:pPr>
        <w:rPr>
          <w:rFonts w:eastAsia="PMingLiU"/>
          <w:lang w:eastAsia="zh-TW"/>
        </w:rPr>
      </w:pPr>
    </w:p>
    <w:p w:rsidR="00510465" w:rsidRPr="001C0CC4" w:rsidRDefault="00510465" w:rsidP="00510465">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732"/>
        <w:gridCol w:w="586"/>
        <w:gridCol w:w="643"/>
        <w:gridCol w:w="653"/>
        <w:gridCol w:w="653"/>
        <w:gridCol w:w="653"/>
        <w:gridCol w:w="653"/>
        <w:gridCol w:w="716"/>
        <w:gridCol w:w="716"/>
        <w:gridCol w:w="716"/>
        <w:gridCol w:w="716"/>
        <w:gridCol w:w="716"/>
        <w:gridCol w:w="743"/>
      </w:tblGrid>
      <w:tr w:rsidR="00510465" w:rsidRPr="001C0CC4" w:rsidTr="00507FA7">
        <w:trPr>
          <w:trHeight w:val="285"/>
          <w:jc w:val="center"/>
        </w:trPr>
        <w:tc>
          <w:tcPr>
            <w:tcW w:w="5000" w:type="pct"/>
            <w:gridSpan w:val="14"/>
          </w:tcPr>
          <w:p w:rsidR="00510465" w:rsidRPr="001C0CC4" w:rsidRDefault="00510465" w:rsidP="00507FA7">
            <w:pPr>
              <w:pStyle w:val="TAH"/>
            </w:pPr>
            <w:r w:rsidRPr="001C0CC4">
              <w:t>NR Band / Channel bandwidth of the high band</w:t>
            </w:r>
          </w:p>
        </w:tc>
      </w:tr>
      <w:tr w:rsidR="00510465" w:rsidRPr="001C0CC4" w:rsidTr="00507FA7">
        <w:trPr>
          <w:trHeight w:val="285"/>
          <w:jc w:val="center"/>
        </w:trPr>
        <w:tc>
          <w:tcPr>
            <w:tcW w:w="380" w:type="pct"/>
            <w:shd w:val="clear" w:color="auto" w:fill="auto"/>
          </w:tcPr>
          <w:p w:rsidR="00510465" w:rsidRPr="001C0CC4" w:rsidRDefault="00510465" w:rsidP="00507FA7">
            <w:pPr>
              <w:pStyle w:val="TAH"/>
            </w:pPr>
            <w:r w:rsidRPr="001C0CC4">
              <w:t>UL band</w:t>
            </w:r>
          </w:p>
        </w:tc>
        <w:tc>
          <w:tcPr>
            <w:tcW w:w="380" w:type="pct"/>
            <w:shd w:val="clear" w:color="auto" w:fill="auto"/>
          </w:tcPr>
          <w:p w:rsidR="00510465" w:rsidRPr="001C0CC4" w:rsidRDefault="00510465" w:rsidP="00507FA7">
            <w:pPr>
              <w:pStyle w:val="TAH"/>
            </w:pPr>
            <w:r w:rsidRPr="001C0CC4">
              <w:t>DL band</w:t>
            </w:r>
          </w:p>
        </w:tc>
        <w:tc>
          <w:tcPr>
            <w:tcW w:w="304" w:type="pct"/>
            <w:shd w:val="clear" w:color="auto" w:fill="auto"/>
          </w:tcPr>
          <w:p w:rsidR="00510465" w:rsidRPr="001C0CC4" w:rsidRDefault="00510465" w:rsidP="00507FA7">
            <w:pPr>
              <w:pStyle w:val="TAH"/>
            </w:pPr>
            <w:r w:rsidRPr="001C0CC4">
              <w:t>5 MHz</w:t>
            </w:r>
          </w:p>
        </w:tc>
        <w:tc>
          <w:tcPr>
            <w:tcW w:w="334" w:type="pct"/>
            <w:shd w:val="clear" w:color="auto" w:fill="auto"/>
          </w:tcPr>
          <w:p w:rsidR="00510465" w:rsidRPr="001C0CC4" w:rsidRDefault="00510465" w:rsidP="00507FA7">
            <w:pPr>
              <w:pStyle w:val="TAH"/>
            </w:pPr>
            <w:r w:rsidRPr="001C0CC4">
              <w:t>10 MHz</w:t>
            </w:r>
          </w:p>
        </w:tc>
        <w:tc>
          <w:tcPr>
            <w:tcW w:w="339" w:type="pct"/>
            <w:shd w:val="clear" w:color="auto" w:fill="auto"/>
          </w:tcPr>
          <w:p w:rsidR="00510465" w:rsidRPr="001C0CC4" w:rsidRDefault="00510465" w:rsidP="00507FA7">
            <w:pPr>
              <w:pStyle w:val="TAH"/>
            </w:pPr>
            <w:r w:rsidRPr="001C0CC4">
              <w:t>15 MHz</w:t>
            </w:r>
          </w:p>
        </w:tc>
        <w:tc>
          <w:tcPr>
            <w:tcW w:w="339" w:type="pct"/>
            <w:shd w:val="clear" w:color="auto" w:fill="auto"/>
          </w:tcPr>
          <w:p w:rsidR="00510465" w:rsidRPr="001C0CC4" w:rsidRDefault="00510465" w:rsidP="00507FA7">
            <w:pPr>
              <w:pStyle w:val="TAH"/>
            </w:pPr>
            <w:r w:rsidRPr="001C0CC4">
              <w:t>20 MHz</w:t>
            </w:r>
          </w:p>
        </w:tc>
        <w:tc>
          <w:tcPr>
            <w:tcW w:w="339" w:type="pct"/>
          </w:tcPr>
          <w:p w:rsidR="00510465" w:rsidRPr="001C0CC4" w:rsidRDefault="00510465" w:rsidP="00507FA7">
            <w:pPr>
              <w:pStyle w:val="TAH"/>
              <w:rPr>
                <w:rFonts w:eastAsia="SimSun"/>
                <w:lang w:eastAsia="zh-CN"/>
              </w:rPr>
            </w:pPr>
            <w:r w:rsidRPr="001C0CC4">
              <w:rPr>
                <w:rFonts w:eastAsia="SimSun" w:hint="eastAsia"/>
                <w:lang w:eastAsia="zh-CN"/>
              </w:rPr>
              <w:t>25 MHz</w:t>
            </w:r>
          </w:p>
        </w:tc>
        <w:tc>
          <w:tcPr>
            <w:tcW w:w="339" w:type="pct"/>
          </w:tcPr>
          <w:p w:rsidR="00510465" w:rsidRPr="001C0CC4" w:rsidRDefault="00510465" w:rsidP="00507FA7">
            <w:pPr>
              <w:pStyle w:val="TAH"/>
            </w:pPr>
            <w:r w:rsidRPr="001C0CC4">
              <w:t>30 MHz</w:t>
            </w:r>
          </w:p>
        </w:tc>
        <w:tc>
          <w:tcPr>
            <w:tcW w:w="372" w:type="pct"/>
            <w:shd w:val="clear" w:color="auto" w:fill="auto"/>
          </w:tcPr>
          <w:p w:rsidR="00510465" w:rsidRPr="001C0CC4" w:rsidRDefault="00510465" w:rsidP="00507FA7">
            <w:pPr>
              <w:pStyle w:val="TAH"/>
            </w:pPr>
            <w:r w:rsidRPr="001C0CC4">
              <w:t>40 MHz</w:t>
            </w:r>
          </w:p>
        </w:tc>
        <w:tc>
          <w:tcPr>
            <w:tcW w:w="372" w:type="pct"/>
            <w:shd w:val="clear" w:color="auto" w:fill="auto"/>
          </w:tcPr>
          <w:p w:rsidR="00510465" w:rsidRPr="001C0CC4" w:rsidRDefault="00510465" w:rsidP="00507FA7">
            <w:pPr>
              <w:pStyle w:val="TAH"/>
            </w:pPr>
            <w:r w:rsidRPr="001C0CC4">
              <w:t>50 MHz</w:t>
            </w:r>
          </w:p>
        </w:tc>
        <w:tc>
          <w:tcPr>
            <w:tcW w:w="372" w:type="pct"/>
            <w:shd w:val="clear" w:color="auto" w:fill="auto"/>
          </w:tcPr>
          <w:p w:rsidR="00510465" w:rsidRPr="001C0CC4" w:rsidRDefault="00510465" w:rsidP="00507FA7">
            <w:pPr>
              <w:pStyle w:val="TAH"/>
            </w:pPr>
            <w:r w:rsidRPr="001C0CC4">
              <w:t>60 MHz</w:t>
            </w:r>
          </w:p>
        </w:tc>
        <w:tc>
          <w:tcPr>
            <w:tcW w:w="372" w:type="pct"/>
            <w:shd w:val="clear" w:color="auto" w:fill="auto"/>
          </w:tcPr>
          <w:p w:rsidR="00510465" w:rsidRPr="001C0CC4" w:rsidRDefault="00510465" w:rsidP="00507FA7">
            <w:pPr>
              <w:pStyle w:val="TAH"/>
            </w:pPr>
            <w:r w:rsidRPr="001C0CC4">
              <w:t>80 MHz</w:t>
            </w:r>
          </w:p>
        </w:tc>
        <w:tc>
          <w:tcPr>
            <w:tcW w:w="372" w:type="pct"/>
          </w:tcPr>
          <w:p w:rsidR="00510465" w:rsidRPr="001C0CC4" w:rsidRDefault="00510465" w:rsidP="00507FA7">
            <w:pPr>
              <w:pStyle w:val="TAH"/>
            </w:pPr>
            <w:r w:rsidRPr="001C0CC4">
              <w:t>90 MHz</w:t>
            </w:r>
          </w:p>
        </w:tc>
        <w:tc>
          <w:tcPr>
            <w:tcW w:w="385" w:type="pct"/>
            <w:shd w:val="clear" w:color="auto" w:fill="auto"/>
          </w:tcPr>
          <w:p w:rsidR="00510465" w:rsidRPr="001C0CC4" w:rsidRDefault="00510465" w:rsidP="00507FA7">
            <w:pPr>
              <w:pStyle w:val="TAH"/>
            </w:pPr>
            <w:r w:rsidRPr="001C0CC4">
              <w:t>100 MHz</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n1</w:t>
            </w:r>
          </w:p>
        </w:tc>
        <w:tc>
          <w:tcPr>
            <w:tcW w:w="380" w:type="pct"/>
            <w:shd w:val="clear" w:color="auto" w:fill="auto"/>
            <w:vAlign w:val="center"/>
          </w:tcPr>
          <w:p w:rsidR="00510465" w:rsidRPr="001C0CC4" w:rsidRDefault="00510465" w:rsidP="00507FA7">
            <w:pPr>
              <w:pStyle w:val="TAC"/>
            </w:pPr>
            <w:r w:rsidRPr="001C0CC4">
              <w:rPr>
                <w:rFonts w:hint="eastAsia"/>
                <w:lang w:val="en-US" w:eastAsia="zh-CN"/>
              </w:rPr>
              <w:t>n77</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25</w:t>
            </w:r>
          </w:p>
        </w:tc>
        <w:tc>
          <w:tcPr>
            <w:tcW w:w="339" w:type="pct"/>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36</w:t>
            </w:r>
          </w:p>
        </w:tc>
        <w:tc>
          <w:tcPr>
            <w:tcW w:w="339" w:type="pct"/>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50</w:t>
            </w:r>
          </w:p>
        </w:tc>
        <w:tc>
          <w:tcPr>
            <w:tcW w:w="339" w:type="pct"/>
          </w:tcPr>
          <w:p w:rsidR="00510465" w:rsidRPr="001C0CC4" w:rsidRDefault="00510465" w:rsidP="00507FA7">
            <w:pPr>
              <w:pStyle w:val="TAC"/>
            </w:pPr>
          </w:p>
        </w:tc>
        <w:tc>
          <w:tcPr>
            <w:tcW w:w="339" w:type="pct"/>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100</w:t>
            </w:r>
          </w:p>
        </w:tc>
        <w:tc>
          <w:tcPr>
            <w:tcW w:w="372"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100</w:t>
            </w:r>
          </w:p>
        </w:tc>
        <w:tc>
          <w:tcPr>
            <w:tcW w:w="372"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100</w:t>
            </w:r>
          </w:p>
        </w:tc>
        <w:tc>
          <w:tcPr>
            <w:tcW w:w="372" w:type="pct"/>
            <w:shd w:val="clear" w:color="auto" w:fill="auto"/>
            <w:vAlign w:val="center"/>
          </w:tcPr>
          <w:p w:rsidR="00510465" w:rsidRPr="001C0CC4" w:rsidRDefault="00510465" w:rsidP="00507FA7">
            <w:pPr>
              <w:pStyle w:val="TAC"/>
            </w:pPr>
            <w:r w:rsidRPr="001C0CC4">
              <w:rPr>
                <w:rFonts w:hint="eastAsia"/>
                <w:lang w:val="en-US" w:eastAsia="zh-CN"/>
              </w:rPr>
              <w:t>100</w:t>
            </w:r>
          </w:p>
        </w:tc>
        <w:tc>
          <w:tcPr>
            <w:tcW w:w="372" w:type="pct"/>
            <w:vAlign w:val="center"/>
          </w:tcPr>
          <w:p w:rsidR="00510465" w:rsidRPr="001C0CC4" w:rsidRDefault="00510465" w:rsidP="00507FA7">
            <w:pPr>
              <w:pStyle w:val="TAC"/>
            </w:pPr>
            <w:r w:rsidRPr="001C0CC4">
              <w:rPr>
                <w:rFonts w:hint="eastAsia"/>
                <w:lang w:val="en-US" w:eastAsia="zh-CN"/>
              </w:rPr>
              <w:t>100</w:t>
            </w:r>
          </w:p>
        </w:tc>
        <w:tc>
          <w:tcPr>
            <w:tcW w:w="385" w:type="pct"/>
            <w:shd w:val="clear" w:color="auto" w:fill="auto"/>
            <w:vAlign w:val="center"/>
          </w:tcPr>
          <w:p w:rsidR="00510465" w:rsidRPr="001C0CC4" w:rsidRDefault="00510465" w:rsidP="00507FA7">
            <w:pPr>
              <w:pStyle w:val="TAC"/>
            </w:pPr>
            <w:r w:rsidRPr="001C0CC4">
              <w:rPr>
                <w:rFonts w:hint="eastAsia"/>
                <w:lang w:val="en-US" w:eastAsia="zh-CN"/>
              </w:rPr>
              <w:t>100</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rFonts w:eastAsia="SimSun"/>
                <w:lang w:val="en-US" w:eastAsia="zh-CN"/>
              </w:rPr>
            </w:pPr>
            <w:r w:rsidRPr="001C0CC4">
              <w:rPr>
                <w:rFonts w:hint="eastAsia"/>
                <w:lang w:val="en-US" w:eastAsia="zh-CN"/>
              </w:rPr>
              <w:t>n2</w:t>
            </w:r>
          </w:p>
        </w:tc>
        <w:tc>
          <w:tcPr>
            <w:tcW w:w="380" w:type="pct"/>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n48</w:t>
            </w:r>
          </w:p>
        </w:tc>
        <w:tc>
          <w:tcPr>
            <w:tcW w:w="304" w:type="pct"/>
            <w:shd w:val="clear" w:color="auto" w:fill="auto"/>
            <w:vAlign w:val="center"/>
          </w:tcPr>
          <w:p w:rsidR="00510465" w:rsidRPr="001C0CC4" w:rsidRDefault="00510465" w:rsidP="00507FA7">
            <w:pPr>
              <w:pStyle w:val="TAC"/>
            </w:pPr>
            <w:r w:rsidRPr="001C0CC4">
              <w:rPr>
                <w:rFonts w:hint="eastAsia"/>
                <w:lang w:val="en-US" w:eastAsia="zh-CN"/>
              </w:rPr>
              <w:t>25</w:t>
            </w:r>
          </w:p>
        </w:tc>
        <w:tc>
          <w:tcPr>
            <w:tcW w:w="334" w:type="pct"/>
            <w:shd w:val="clear" w:color="auto" w:fill="auto"/>
            <w:vAlign w:val="center"/>
          </w:tcPr>
          <w:p w:rsidR="00510465" w:rsidRPr="001C0CC4" w:rsidRDefault="00510465" w:rsidP="00507FA7">
            <w:pPr>
              <w:pStyle w:val="TAC"/>
              <w:rPr>
                <w:rFonts w:eastAsia="SimSun"/>
                <w:lang w:val="en-US" w:eastAsia="zh-CN"/>
              </w:rPr>
            </w:pPr>
            <w:r w:rsidRPr="001C0CC4">
              <w:rPr>
                <w:rFonts w:hint="eastAsia"/>
                <w:lang w:val="en-US" w:eastAsia="zh-CN"/>
              </w:rPr>
              <w:t>50</w:t>
            </w:r>
          </w:p>
        </w:tc>
        <w:tc>
          <w:tcPr>
            <w:tcW w:w="339" w:type="pct"/>
            <w:shd w:val="clear" w:color="auto" w:fill="auto"/>
            <w:vAlign w:val="center"/>
          </w:tcPr>
          <w:p w:rsidR="00510465" w:rsidRPr="001C0CC4" w:rsidRDefault="00510465" w:rsidP="00507FA7">
            <w:pPr>
              <w:pStyle w:val="TAC"/>
              <w:rPr>
                <w:rFonts w:eastAsia="SimSun"/>
                <w:lang w:val="en-US" w:eastAsia="zh-CN"/>
              </w:rPr>
            </w:pPr>
            <w:r w:rsidRPr="001C0CC4">
              <w:rPr>
                <w:rFonts w:hint="eastAsia"/>
                <w:lang w:val="en-US" w:eastAsia="zh-CN"/>
              </w:rPr>
              <w:t>50</w:t>
            </w:r>
          </w:p>
        </w:tc>
        <w:tc>
          <w:tcPr>
            <w:tcW w:w="339" w:type="pct"/>
            <w:shd w:val="clear" w:color="auto" w:fill="auto"/>
            <w:vAlign w:val="center"/>
          </w:tcPr>
          <w:p w:rsidR="00510465" w:rsidRPr="001C0CC4" w:rsidRDefault="00510465" w:rsidP="00507FA7">
            <w:pPr>
              <w:pStyle w:val="TAC"/>
              <w:rPr>
                <w:rFonts w:eastAsia="SimSun"/>
                <w:lang w:val="en-US" w:eastAsia="zh-CN"/>
              </w:rPr>
            </w:pPr>
            <w:r w:rsidRPr="001C0CC4">
              <w:rPr>
                <w:rFonts w:hint="eastAsia"/>
                <w:lang w:val="en-US" w:eastAsia="zh-CN"/>
              </w:rPr>
              <w:t>50</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lang w:val="en-US" w:eastAsia="zh-CN"/>
              </w:rPr>
            </w:pPr>
            <w:r w:rsidRPr="001C0CC4">
              <w:rPr>
                <w:rFonts w:hint="eastAsia"/>
                <w:lang w:val="en-US" w:eastAsia="zh-CN"/>
              </w:rPr>
              <w:t>50</w:t>
            </w:r>
          </w:p>
        </w:tc>
        <w:tc>
          <w:tcPr>
            <w:tcW w:w="372" w:type="pct"/>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50</w:t>
            </w:r>
          </w:p>
        </w:tc>
        <w:tc>
          <w:tcPr>
            <w:tcW w:w="372" w:type="pct"/>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50</w:t>
            </w:r>
          </w:p>
        </w:tc>
        <w:tc>
          <w:tcPr>
            <w:tcW w:w="372" w:type="pct"/>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50</w:t>
            </w:r>
          </w:p>
        </w:tc>
        <w:tc>
          <w:tcPr>
            <w:tcW w:w="372" w:type="pct"/>
            <w:vAlign w:val="center"/>
          </w:tcPr>
          <w:p w:rsidR="00510465" w:rsidRPr="001C0CC4" w:rsidRDefault="00510465" w:rsidP="00507FA7">
            <w:pPr>
              <w:pStyle w:val="TAC"/>
              <w:rPr>
                <w:lang w:val="en-US" w:eastAsia="zh-CN"/>
              </w:rPr>
            </w:pPr>
            <w:r w:rsidRPr="001C0CC4">
              <w:rPr>
                <w:rFonts w:hint="eastAsia"/>
                <w:lang w:val="en-US" w:eastAsia="zh-CN"/>
              </w:rPr>
              <w:t>50</w:t>
            </w:r>
          </w:p>
        </w:tc>
        <w:tc>
          <w:tcPr>
            <w:tcW w:w="385" w:type="pct"/>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50</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rFonts w:eastAsia="SimSun"/>
              </w:rPr>
            </w:pPr>
            <w:r w:rsidRPr="001C0CC4">
              <w:rPr>
                <w:rFonts w:eastAsia="SimSun" w:hint="eastAsia"/>
              </w:rPr>
              <w:t>n</w:t>
            </w:r>
            <w:r w:rsidRPr="001C0CC4">
              <w:t>3</w:t>
            </w:r>
          </w:p>
        </w:tc>
        <w:tc>
          <w:tcPr>
            <w:tcW w:w="380" w:type="pct"/>
            <w:shd w:val="clear" w:color="auto" w:fill="auto"/>
            <w:vAlign w:val="center"/>
          </w:tcPr>
          <w:p w:rsidR="00510465" w:rsidRPr="001C0CC4" w:rsidRDefault="00510465" w:rsidP="00507FA7">
            <w:pPr>
              <w:pStyle w:val="TAC"/>
            </w:pPr>
            <w:r w:rsidRPr="001C0CC4">
              <w:t>n77</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rPr>
                <w:rFonts w:eastAsia="SimSun"/>
              </w:rPr>
            </w:pPr>
            <w:r w:rsidRPr="001C0CC4">
              <w:rPr>
                <w:rFonts w:eastAsia="SimSun" w:hint="eastAsia"/>
              </w:rPr>
              <w:t>2</w:t>
            </w:r>
            <w:r w:rsidRPr="001C0CC4">
              <w:rPr>
                <w:rFonts w:eastAsia="SimSun"/>
              </w:rPr>
              <w:t>5</w:t>
            </w:r>
          </w:p>
        </w:tc>
        <w:tc>
          <w:tcPr>
            <w:tcW w:w="339" w:type="pct"/>
            <w:shd w:val="clear" w:color="auto" w:fill="auto"/>
            <w:vAlign w:val="center"/>
          </w:tcPr>
          <w:p w:rsidR="00510465" w:rsidRPr="001C0CC4" w:rsidRDefault="00510465" w:rsidP="00507FA7">
            <w:pPr>
              <w:pStyle w:val="TAC"/>
              <w:rPr>
                <w:rFonts w:eastAsia="SimSun"/>
              </w:rPr>
            </w:pPr>
            <w:r w:rsidRPr="001C0CC4">
              <w:rPr>
                <w:rFonts w:eastAsia="SimSun" w:hint="eastAsia"/>
              </w:rPr>
              <w:t>3</w:t>
            </w:r>
            <w:r w:rsidRPr="001C0CC4">
              <w:rPr>
                <w:rFonts w:eastAsia="SimSun"/>
              </w:rPr>
              <w:t>6</w:t>
            </w:r>
          </w:p>
        </w:tc>
        <w:tc>
          <w:tcPr>
            <w:tcW w:w="339" w:type="pct"/>
            <w:shd w:val="clear" w:color="auto" w:fill="auto"/>
            <w:vAlign w:val="center"/>
          </w:tcPr>
          <w:p w:rsidR="00510465" w:rsidRPr="001C0CC4" w:rsidRDefault="00510465" w:rsidP="00507FA7">
            <w:pPr>
              <w:pStyle w:val="TAC"/>
              <w:rPr>
                <w:rFonts w:eastAsia="SimSun"/>
              </w:rPr>
            </w:pPr>
            <w:r w:rsidRPr="001C0CC4">
              <w:rPr>
                <w:rFonts w:eastAsia="SimSun" w:hint="eastAsia"/>
              </w:rPr>
              <w:t>5</w:t>
            </w:r>
            <w:r w:rsidRPr="001C0CC4">
              <w:rPr>
                <w:rFonts w:eastAsia="SimSun"/>
              </w:rPr>
              <w:t>0</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rPr>
            </w:pPr>
            <w:r w:rsidRPr="001C0CC4">
              <w:rPr>
                <w:rFonts w:eastAsia="SimSun"/>
              </w:rPr>
              <w:t>50</w:t>
            </w:r>
          </w:p>
        </w:tc>
        <w:tc>
          <w:tcPr>
            <w:tcW w:w="372" w:type="pct"/>
            <w:shd w:val="clear" w:color="auto" w:fill="auto"/>
            <w:vAlign w:val="center"/>
          </w:tcPr>
          <w:p w:rsidR="00510465" w:rsidRPr="001C0CC4" w:rsidRDefault="00510465" w:rsidP="00507FA7">
            <w:pPr>
              <w:pStyle w:val="TAC"/>
              <w:rPr>
                <w:rFonts w:eastAsia="SimSun"/>
              </w:rPr>
            </w:pPr>
            <w:r w:rsidRPr="001C0CC4">
              <w:rPr>
                <w:rFonts w:eastAsia="SimSun"/>
              </w:rPr>
              <w:t>50</w:t>
            </w:r>
          </w:p>
        </w:tc>
        <w:tc>
          <w:tcPr>
            <w:tcW w:w="372" w:type="pct"/>
            <w:shd w:val="clear" w:color="auto" w:fill="auto"/>
            <w:vAlign w:val="center"/>
          </w:tcPr>
          <w:p w:rsidR="00510465" w:rsidRPr="001C0CC4" w:rsidRDefault="00510465" w:rsidP="00507FA7">
            <w:pPr>
              <w:pStyle w:val="TAC"/>
              <w:rPr>
                <w:rFonts w:eastAsia="SimSun"/>
              </w:rPr>
            </w:pPr>
            <w:r w:rsidRPr="001C0CC4">
              <w:rPr>
                <w:rFonts w:eastAsia="SimSun"/>
              </w:rPr>
              <w:t>50</w:t>
            </w:r>
          </w:p>
        </w:tc>
        <w:tc>
          <w:tcPr>
            <w:tcW w:w="372" w:type="pct"/>
            <w:shd w:val="clear" w:color="auto" w:fill="auto"/>
            <w:vAlign w:val="center"/>
          </w:tcPr>
          <w:p w:rsidR="00510465" w:rsidRPr="001C0CC4" w:rsidRDefault="00510465" w:rsidP="00507FA7">
            <w:pPr>
              <w:pStyle w:val="TAC"/>
            </w:pPr>
            <w:r w:rsidRPr="001C0CC4">
              <w:rPr>
                <w:rFonts w:eastAsia="SimSun"/>
              </w:rPr>
              <w:t>50</w:t>
            </w:r>
          </w:p>
        </w:tc>
        <w:tc>
          <w:tcPr>
            <w:tcW w:w="372" w:type="pct"/>
            <w:vAlign w:val="center"/>
          </w:tcPr>
          <w:p w:rsidR="00510465" w:rsidRPr="001C0CC4" w:rsidRDefault="00510465" w:rsidP="00507FA7">
            <w:pPr>
              <w:pStyle w:val="TAC"/>
            </w:pPr>
            <w:r w:rsidRPr="001C0CC4">
              <w:rPr>
                <w:rFonts w:eastAsia="SimSun"/>
              </w:rPr>
              <w:t>50</w:t>
            </w:r>
          </w:p>
        </w:tc>
        <w:tc>
          <w:tcPr>
            <w:tcW w:w="385" w:type="pct"/>
            <w:shd w:val="clear" w:color="auto" w:fill="auto"/>
            <w:vAlign w:val="center"/>
          </w:tcPr>
          <w:p w:rsidR="00510465" w:rsidRPr="001C0CC4" w:rsidRDefault="00510465" w:rsidP="00507FA7">
            <w:pPr>
              <w:pStyle w:val="TAC"/>
            </w:pPr>
            <w:r w:rsidRPr="001C0CC4">
              <w:rPr>
                <w:rFonts w:eastAsia="SimSun"/>
              </w:rPr>
              <w:t>50</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rPr>
                <w:rFonts w:eastAsia="SimSun"/>
              </w:rPr>
              <w:t>n</w:t>
            </w:r>
            <w:r w:rsidRPr="001C0CC4">
              <w:t>3</w:t>
            </w:r>
          </w:p>
        </w:tc>
        <w:tc>
          <w:tcPr>
            <w:tcW w:w="380" w:type="pct"/>
            <w:shd w:val="clear" w:color="auto" w:fill="auto"/>
            <w:vAlign w:val="center"/>
          </w:tcPr>
          <w:p w:rsidR="00510465" w:rsidRPr="001C0CC4" w:rsidRDefault="00510465" w:rsidP="00507FA7">
            <w:pPr>
              <w:pStyle w:val="TAC"/>
              <w:rPr>
                <w:rFonts w:eastAsia="SimSun"/>
              </w:rPr>
            </w:pPr>
            <w:r w:rsidRPr="001C0CC4">
              <w:t>n7</w:t>
            </w:r>
            <w:r w:rsidRPr="001C0CC4">
              <w:rPr>
                <w:rFonts w:eastAsia="SimSun"/>
              </w:rPr>
              <w:t>8</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rPr>
                <w:rFonts w:eastAsia="SimSun"/>
              </w:rPr>
            </w:pPr>
            <w:r w:rsidRPr="001C0CC4">
              <w:rPr>
                <w:rFonts w:eastAsia="SimSun"/>
              </w:rPr>
              <w:t>25</w:t>
            </w:r>
          </w:p>
        </w:tc>
        <w:tc>
          <w:tcPr>
            <w:tcW w:w="339" w:type="pct"/>
            <w:shd w:val="clear" w:color="auto" w:fill="auto"/>
            <w:vAlign w:val="center"/>
          </w:tcPr>
          <w:p w:rsidR="00510465" w:rsidRPr="001C0CC4" w:rsidRDefault="00510465" w:rsidP="00507FA7">
            <w:pPr>
              <w:pStyle w:val="TAC"/>
              <w:rPr>
                <w:rFonts w:eastAsia="SimSun"/>
              </w:rPr>
            </w:pPr>
            <w:r w:rsidRPr="001C0CC4">
              <w:rPr>
                <w:rFonts w:eastAsia="SimSun"/>
              </w:rPr>
              <w:t>36</w:t>
            </w:r>
          </w:p>
        </w:tc>
        <w:tc>
          <w:tcPr>
            <w:tcW w:w="339" w:type="pct"/>
            <w:shd w:val="clear" w:color="auto" w:fill="auto"/>
            <w:vAlign w:val="center"/>
          </w:tcPr>
          <w:p w:rsidR="00510465" w:rsidRPr="001C0CC4" w:rsidRDefault="00510465" w:rsidP="00507FA7">
            <w:pPr>
              <w:pStyle w:val="TAC"/>
              <w:rPr>
                <w:rFonts w:eastAsia="SimSun"/>
              </w:rPr>
            </w:pPr>
            <w:r w:rsidRPr="001C0CC4">
              <w:rPr>
                <w:rFonts w:eastAsia="SimSun"/>
              </w:rPr>
              <w:t>50</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rPr>
            </w:pPr>
            <w:r w:rsidRPr="001C0CC4">
              <w:rPr>
                <w:rFonts w:eastAsia="SimSun"/>
              </w:rPr>
              <w:t>50</w:t>
            </w:r>
          </w:p>
        </w:tc>
        <w:tc>
          <w:tcPr>
            <w:tcW w:w="372" w:type="pct"/>
            <w:shd w:val="clear" w:color="auto" w:fill="auto"/>
            <w:vAlign w:val="center"/>
          </w:tcPr>
          <w:p w:rsidR="00510465" w:rsidRPr="001C0CC4" w:rsidRDefault="00510465" w:rsidP="00507FA7">
            <w:pPr>
              <w:pStyle w:val="TAC"/>
              <w:rPr>
                <w:rFonts w:eastAsia="SimSun"/>
              </w:rPr>
            </w:pPr>
            <w:r w:rsidRPr="001C0CC4">
              <w:rPr>
                <w:rFonts w:eastAsia="SimSun"/>
              </w:rPr>
              <w:t>50</w:t>
            </w:r>
          </w:p>
        </w:tc>
        <w:tc>
          <w:tcPr>
            <w:tcW w:w="372" w:type="pct"/>
            <w:shd w:val="clear" w:color="auto" w:fill="auto"/>
            <w:vAlign w:val="center"/>
          </w:tcPr>
          <w:p w:rsidR="00510465" w:rsidRPr="001C0CC4" w:rsidRDefault="00510465" w:rsidP="00507FA7">
            <w:pPr>
              <w:pStyle w:val="TAC"/>
              <w:rPr>
                <w:rFonts w:eastAsia="SimSun"/>
              </w:rPr>
            </w:pPr>
            <w:r w:rsidRPr="001C0CC4">
              <w:rPr>
                <w:rFonts w:eastAsia="SimSun"/>
              </w:rPr>
              <w:t>50</w:t>
            </w:r>
          </w:p>
        </w:tc>
        <w:tc>
          <w:tcPr>
            <w:tcW w:w="372" w:type="pct"/>
            <w:shd w:val="clear" w:color="auto" w:fill="auto"/>
            <w:vAlign w:val="center"/>
          </w:tcPr>
          <w:p w:rsidR="00510465" w:rsidRPr="001C0CC4" w:rsidRDefault="00510465" w:rsidP="00507FA7">
            <w:pPr>
              <w:pStyle w:val="TAC"/>
            </w:pPr>
            <w:r w:rsidRPr="001C0CC4">
              <w:rPr>
                <w:rFonts w:eastAsia="SimSun"/>
              </w:rPr>
              <w:t>50</w:t>
            </w:r>
          </w:p>
        </w:tc>
        <w:tc>
          <w:tcPr>
            <w:tcW w:w="372" w:type="pct"/>
            <w:vAlign w:val="center"/>
          </w:tcPr>
          <w:p w:rsidR="00510465" w:rsidRPr="001C0CC4" w:rsidRDefault="00510465" w:rsidP="00507FA7">
            <w:pPr>
              <w:pStyle w:val="TAC"/>
            </w:pPr>
            <w:r w:rsidRPr="001C0CC4">
              <w:rPr>
                <w:rFonts w:eastAsia="SimSun"/>
              </w:rPr>
              <w:t>50</w:t>
            </w:r>
          </w:p>
        </w:tc>
        <w:tc>
          <w:tcPr>
            <w:tcW w:w="385" w:type="pct"/>
            <w:shd w:val="clear" w:color="auto" w:fill="auto"/>
            <w:vAlign w:val="center"/>
          </w:tcPr>
          <w:p w:rsidR="00510465" w:rsidRPr="001C0CC4" w:rsidRDefault="00510465" w:rsidP="00507FA7">
            <w:pPr>
              <w:pStyle w:val="TAC"/>
            </w:pPr>
            <w:r w:rsidRPr="001C0CC4">
              <w:rPr>
                <w:rFonts w:eastAsia="SimSun"/>
              </w:rPr>
              <w:t>50</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n5</w:t>
            </w:r>
          </w:p>
        </w:tc>
        <w:tc>
          <w:tcPr>
            <w:tcW w:w="380" w:type="pct"/>
            <w:shd w:val="clear" w:color="auto" w:fill="auto"/>
            <w:vAlign w:val="center"/>
          </w:tcPr>
          <w:p w:rsidR="00510465" w:rsidRPr="001C0CC4" w:rsidRDefault="00510465" w:rsidP="00507FA7">
            <w:pPr>
              <w:pStyle w:val="TAC"/>
            </w:pPr>
            <w:r w:rsidRPr="001C0CC4">
              <w:rPr>
                <w:rFonts w:hint="eastAsia"/>
                <w:lang w:val="en-US" w:eastAsia="zh-CN"/>
              </w:rPr>
              <w:t>n78</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16</w:t>
            </w:r>
          </w:p>
        </w:tc>
        <w:tc>
          <w:tcPr>
            <w:tcW w:w="339"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39"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72" w:type="pct"/>
            <w:shd w:val="clear" w:color="auto" w:fill="auto"/>
            <w:vAlign w:val="center"/>
          </w:tcPr>
          <w:p w:rsidR="00510465" w:rsidRPr="001C0CC4" w:rsidRDefault="00510465" w:rsidP="00507FA7">
            <w:pPr>
              <w:pStyle w:val="TAC"/>
              <w:rPr>
                <w:rFonts w:eastAsia="SimSun"/>
              </w:rPr>
            </w:pPr>
          </w:p>
        </w:tc>
        <w:tc>
          <w:tcPr>
            <w:tcW w:w="372" w:type="pct"/>
            <w:shd w:val="clear" w:color="auto" w:fill="auto"/>
            <w:vAlign w:val="center"/>
          </w:tcPr>
          <w:p w:rsidR="00510465" w:rsidRPr="001C0CC4" w:rsidRDefault="00510465" w:rsidP="00507FA7">
            <w:pPr>
              <w:pStyle w:val="TAC"/>
              <w:rPr>
                <w:rFonts w:eastAsia="SimSun"/>
              </w:rPr>
            </w:pPr>
          </w:p>
        </w:tc>
        <w:tc>
          <w:tcPr>
            <w:tcW w:w="372" w:type="pct"/>
            <w:shd w:val="clear" w:color="auto" w:fill="auto"/>
            <w:vAlign w:val="center"/>
          </w:tcPr>
          <w:p w:rsidR="00510465" w:rsidRPr="001C0CC4" w:rsidRDefault="00510465" w:rsidP="00507FA7">
            <w:pPr>
              <w:pStyle w:val="TAC"/>
            </w:pPr>
          </w:p>
        </w:tc>
        <w:tc>
          <w:tcPr>
            <w:tcW w:w="372" w:type="pct"/>
            <w:vAlign w:val="center"/>
          </w:tcPr>
          <w:p w:rsidR="00510465" w:rsidRPr="001C0CC4" w:rsidRDefault="00510465" w:rsidP="00507FA7">
            <w:pPr>
              <w:pStyle w:val="TAC"/>
            </w:pPr>
          </w:p>
        </w:tc>
        <w:tc>
          <w:tcPr>
            <w:tcW w:w="385" w:type="pct"/>
            <w:shd w:val="clear" w:color="auto" w:fill="auto"/>
            <w:vAlign w:val="center"/>
          </w:tcPr>
          <w:p w:rsidR="00510465" w:rsidRPr="001C0CC4" w:rsidRDefault="00510465" w:rsidP="00507FA7">
            <w:pPr>
              <w:pStyle w:val="TAC"/>
            </w:pP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n8</w:t>
            </w:r>
          </w:p>
        </w:tc>
        <w:tc>
          <w:tcPr>
            <w:tcW w:w="380" w:type="pct"/>
            <w:shd w:val="clear" w:color="auto" w:fill="auto"/>
            <w:vAlign w:val="center"/>
          </w:tcPr>
          <w:p w:rsidR="00510465" w:rsidRPr="001C0CC4" w:rsidRDefault="00510465" w:rsidP="00507FA7">
            <w:pPr>
              <w:pStyle w:val="TAC"/>
            </w:pPr>
            <w:r w:rsidRPr="001C0CC4">
              <w:rPr>
                <w:rFonts w:hint="eastAsia"/>
                <w:lang w:val="en-US" w:eastAsia="zh-CN"/>
              </w:rPr>
              <w:t>n41</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16</w:t>
            </w:r>
          </w:p>
        </w:tc>
        <w:tc>
          <w:tcPr>
            <w:tcW w:w="339"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39"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72"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72" w:type="pct"/>
            <w:shd w:val="clear" w:color="auto" w:fill="auto"/>
            <w:vAlign w:val="center"/>
          </w:tcPr>
          <w:p w:rsidR="00510465" w:rsidRPr="001C0CC4" w:rsidRDefault="00510465" w:rsidP="00507FA7">
            <w:pPr>
              <w:pStyle w:val="TAC"/>
              <w:rPr>
                <w:rFonts w:eastAsia="SimSun"/>
              </w:rPr>
            </w:pPr>
            <w:r w:rsidRPr="001C0CC4">
              <w:rPr>
                <w:rFonts w:hint="eastAsia"/>
                <w:lang w:val="en-US" w:eastAsia="zh-CN"/>
              </w:rPr>
              <w:t>25</w:t>
            </w:r>
          </w:p>
        </w:tc>
        <w:tc>
          <w:tcPr>
            <w:tcW w:w="372" w:type="pct"/>
            <w:shd w:val="clear" w:color="auto" w:fill="auto"/>
            <w:vAlign w:val="center"/>
          </w:tcPr>
          <w:p w:rsidR="00510465" w:rsidRPr="001C0CC4" w:rsidRDefault="00510465" w:rsidP="00507FA7">
            <w:pPr>
              <w:pStyle w:val="TAC"/>
            </w:pPr>
            <w:r w:rsidRPr="001C0CC4">
              <w:rPr>
                <w:rFonts w:hint="eastAsia"/>
                <w:lang w:val="en-US" w:eastAsia="zh-CN"/>
              </w:rPr>
              <w:t>25</w:t>
            </w:r>
          </w:p>
        </w:tc>
        <w:tc>
          <w:tcPr>
            <w:tcW w:w="372" w:type="pct"/>
            <w:vAlign w:val="center"/>
          </w:tcPr>
          <w:p w:rsidR="00510465" w:rsidRPr="001C0CC4" w:rsidRDefault="00510465" w:rsidP="00507FA7">
            <w:pPr>
              <w:pStyle w:val="TAC"/>
            </w:pPr>
            <w:r w:rsidRPr="001C0CC4">
              <w:rPr>
                <w:rFonts w:hint="eastAsia"/>
                <w:lang w:val="en-US" w:eastAsia="zh-CN"/>
              </w:rPr>
              <w:t>25</w:t>
            </w:r>
          </w:p>
        </w:tc>
        <w:tc>
          <w:tcPr>
            <w:tcW w:w="385" w:type="pct"/>
            <w:shd w:val="clear" w:color="auto" w:fill="auto"/>
            <w:vAlign w:val="center"/>
          </w:tcPr>
          <w:p w:rsidR="00510465" w:rsidRPr="001C0CC4" w:rsidRDefault="00510465" w:rsidP="00507FA7">
            <w:pPr>
              <w:pStyle w:val="TAC"/>
            </w:pPr>
            <w:r w:rsidRPr="001C0CC4">
              <w:rPr>
                <w:rFonts w:hint="eastAsia"/>
                <w:lang w:val="en-US" w:eastAsia="zh-CN"/>
              </w:rPr>
              <w:t>25</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t>n8</w:t>
            </w:r>
          </w:p>
        </w:tc>
        <w:tc>
          <w:tcPr>
            <w:tcW w:w="380" w:type="pct"/>
            <w:shd w:val="clear" w:color="auto" w:fill="auto"/>
            <w:vAlign w:val="center"/>
          </w:tcPr>
          <w:p w:rsidR="00510465" w:rsidRPr="001C0CC4" w:rsidRDefault="00510465" w:rsidP="00507FA7">
            <w:pPr>
              <w:pStyle w:val="TAC"/>
            </w:pPr>
            <w:r w:rsidRPr="001C0CC4">
              <w:t>n78</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pPr>
            <w:r w:rsidRPr="001C0CC4">
              <w:t>16</w:t>
            </w:r>
          </w:p>
        </w:tc>
        <w:tc>
          <w:tcPr>
            <w:tcW w:w="339" w:type="pct"/>
            <w:shd w:val="clear" w:color="auto" w:fill="auto"/>
            <w:vAlign w:val="center"/>
          </w:tcPr>
          <w:p w:rsidR="00510465" w:rsidRPr="001C0CC4" w:rsidRDefault="00510465" w:rsidP="00507FA7">
            <w:pPr>
              <w:pStyle w:val="TAC"/>
            </w:pPr>
            <w:r w:rsidRPr="001C0CC4">
              <w:t>25</w:t>
            </w:r>
          </w:p>
        </w:tc>
        <w:tc>
          <w:tcPr>
            <w:tcW w:w="339" w:type="pct"/>
            <w:shd w:val="clear" w:color="auto" w:fill="auto"/>
            <w:vAlign w:val="center"/>
          </w:tcPr>
          <w:p w:rsidR="00510465" w:rsidRPr="001C0CC4" w:rsidRDefault="00510465" w:rsidP="00507FA7">
            <w:pPr>
              <w:pStyle w:val="TAC"/>
            </w:pPr>
            <w:r w:rsidRPr="001C0CC4">
              <w:t>25</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rPr>
            </w:pPr>
            <w:r w:rsidRPr="001C0CC4">
              <w:t>25</w:t>
            </w:r>
          </w:p>
        </w:tc>
        <w:tc>
          <w:tcPr>
            <w:tcW w:w="372" w:type="pct"/>
            <w:shd w:val="clear" w:color="auto" w:fill="auto"/>
            <w:vAlign w:val="center"/>
          </w:tcPr>
          <w:p w:rsidR="00510465" w:rsidRPr="001C0CC4" w:rsidRDefault="00510465" w:rsidP="00507FA7">
            <w:pPr>
              <w:pStyle w:val="TAC"/>
              <w:rPr>
                <w:rFonts w:eastAsia="SimSun"/>
              </w:rPr>
            </w:pPr>
            <w:r w:rsidRPr="001C0CC4">
              <w:t>25</w:t>
            </w:r>
          </w:p>
        </w:tc>
        <w:tc>
          <w:tcPr>
            <w:tcW w:w="372" w:type="pct"/>
            <w:shd w:val="clear" w:color="auto" w:fill="auto"/>
            <w:vAlign w:val="center"/>
          </w:tcPr>
          <w:p w:rsidR="00510465" w:rsidRPr="001C0CC4" w:rsidRDefault="00510465" w:rsidP="00507FA7">
            <w:pPr>
              <w:pStyle w:val="TAC"/>
              <w:rPr>
                <w:rFonts w:eastAsia="SimSun"/>
              </w:rPr>
            </w:pPr>
            <w:r w:rsidRPr="001C0CC4">
              <w:t>25</w:t>
            </w:r>
          </w:p>
        </w:tc>
        <w:tc>
          <w:tcPr>
            <w:tcW w:w="372" w:type="pct"/>
            <w:shd w:val="clear" w:color="auto" w:fill="auto"/>
            <w:vAlign w:val="center"/>
          </w:tcPr>
          <w:p w:rsidR="00510465" w:rsidRPr="001C0CC4" w:rsidRDefault="00510465" w:rsidP="00507FA7">
            <w:pPr>
              <w:pStyle w:val="TAC"/>
            </w:pPr>
            <w:r w:rsidRPr="001C0CC4">
              <w:t>25</w:t>
            </w:r>
          </w:p>
        </w:tc>
        <w:tc>
          <w:tcPr>
            <w:tcW w:w="372" w:type="pct"/>
            <w:vAlign w:val="center"/>
          </w:tcPr>
          <w:p w:rsidR="00510465" w:rsidRPr="001C0CC4" w:rsidRDefault="00510465" w:rsidP="00507FA7">
            <w:pPr>
              <w:pStyle w:val="TAC"/>
            </w:pPr>
            <w:r w:rsidRPr="001C0CC4">
              <w:t>25</w:t>
            </w:r>
          </w:p>
        </w:tc>
        <w:tc>
          <w:tcPr>
            <w:tcW w:w="385" w:type="pct"/>
            <w:shd w:val="clear" w:color="auto" w:fill="auto"/>
            <w:vAlign w:val="center"/>
          </w:tcPr>
          <w:p w:rsidR="00510465" w:rsidRPr="001C0CC4" w:rsidRDefault="00510465" w:rsidP="00507FA7">
            <w:pPr>
              <w:pStyle w:val="TAC"/>
            </w:pPr>
            <w:r w:rsidRPr="001C0CC4">
              <w:t>25</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rPr>
                <w:lang w:eastAsia="zh-CN"/>
              </w:rPr>
              <w:t>n8</w:t>
            </w:r>
          </w:p>
        </w:tc>
        <w:tc>
          <w:tcPr>
            <w:tcW w:w="380" w:type="pct"/>
            <w:shd w:val="clear" w:color="auto" w:fill="auto"/>
            <w:vAlign w:val="center"/>
          </w:tcPr>
          <w:p w:rsidR="00510465" w:rsidRPr="001C0CC4" w:rsidRDefault="00510465" w:rsidP="00507FA7">
            <w:pPr>
              <w:pStyle w:val="TAC"/>
            </w:pPr>
            <w:r w:rsidRPr="001C0CC4">
              <w:rPr>
                <w:lang w:eastAsia="ja-JP"/>
              </w:rPr>
              <w:t>n7</w:t>
            </w:r>
            <w:r w:rsidRPr="001C0CC4">
              <w:rPr>
                <w:lang w:eastAsia="zh-CN"/>
              </w:rPr>
              <w:t>9</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pPr>
          </w:p>
        </w:tc>
        <w:tc>
          <w:tcPr>
            <w:tcW w:w="339" w:type="pct"/>
            <w:shd w:val="clear" w:color="auto" w:fill="auto"/>
            <w:vAlign w:val="center"/>
          </w:tcPr>
          <w:p w:rsidR="00510465" w:rsidRPr="001C0CC4" w:rsidRDefault="00510465" w:rsidP="00507FA7">
            <w:pPr>
              <w:pStyle w:val="TAC"/>
            </w:pPr>
          </w:p>
        </w:tc>
        <w:tc>
          <w:tcPr>
            <w:tcW w:w="339" w:type="pct"/>
            <w:shd w:val="clear" w:color="auto" w:fill="auto"/>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r w:rsidRPr="001C0CC4">
              <w:rPr>
                <w:rFonts w:cs="Arial"/>
                <w:lang w:val="en-US" w:eastAsia="ja-JP"/>
              </w:rPr>
              <w:t>25</w:t>
            </w:r>
          </w:p>
        </w:tc>
        <w:tc>
          <w:tcPr>
            <w:tcW w:w="372" w:type="pct"/>
            <w:shd w:val="clear" w:color="auto" w:fill="auto"/>
            <w:vAlign w:val="center"/>
          </w:tcPr>
          <w:p w:rsidR="00510465" w:rsidRPr="001C0CC4" w:rsidRDefault="00510465" w:rsidP="00507FA7">
            <w:pPr>
              <w:pStyle w:val="TAC"/>
            </w:pPr>
            <w:r w:rsidRPr="001C0CC4">
              <w:rPr>
                <w:rFonts w:cs="Arial"/>
                <w:lang w:val="en-US" w:eastAsia="ja-JP"/>
              </w:rPr>
              <w:t>25</w:t>
            </w:r>
          </w:p>
        </w:tc>
        <w:tc>
          <w:tcPr>
            <w:tcW w:w="372" w:type="pct"/>
            <w:shd w:val="clear" w:color="auto" w:fill="auto"/>
            <w:vAlign w:val="center"/>
          </w:tcPr>
          <w:p w:rsidR="00510465" w:rsidRPr="001C0CC4" w:rsidRDefault="00510465" w:rsidP="00507FA7">
            <w:pPr>
              <w:pStyle w:val="TAC"/>
            </w:pPr>
            <w:r w:rsidRPr="001C0CC4">
              <w:rPr>
                <w:rFonts w:cs="Arial"/>
                <w:lang w:val="en-US" w:eastAsia="ja-JP"/>
              </w:rPr>
              <w:t>25</w:t>
            </w:r>
          </w:p>
        </w:tc>
        <w:tc>
          <w:tcPr>
            <w:tcW w:w="372" w:type="pct"/>
            <w:shd w:val="clear" w:color="auto" w:fill="auto"/>
            <w:vAlign w:val="center"/>
          </w:tcPr>
          <w:p w:rsidR="00510465" w:rsidRPr="001C0CC4" w:rsidRDefault="00510465" w:rsidP="00507FA7">
            <w:pPr>
              <w:pStyle w:val="TAC"/>
            </w:pPr>
            <w:r w:rsidRPr="001C0CC4">
              <w:rPr>
                <w:rFonts w:cs="Arial"/>
                <w:lang w:val="en-US" w:eastAsia="ja-JP"/>
              </w:rPr>
              <w:t>25</w:t>
            </w:r>
          </w:p>
        </w:tc>
        <w:tc>
          <w:tcPr>
            <w:tcW w:w="372" w:type="pct"/>
            <w:vAlign w:val="center"/>
          </w:tcPr>
          <w:p w:rsidR="00510465" w:rsidRPr="001C0CC4" w:rsidRDefault="00510465" w:rsidP="00507FA7">
            <w:pPr>
              <w:pStyle w:val="TAC"/>
            </w:pPr>
          </w:p>
        </w:tc>
        <w:tc>
          <w:tcPr>
            <w:tcW w:w="385" w:type="pct"/>
            <w:shd w:val="clear" w:color="auto" w:fill="auto"/>
            <w:vAlign w:val="center"/>
          </w:tcPr>
          <w:p w:rsidR="00510465" w:rsidRPr="001C0CC4" w:rsidRDefault="00510465" w:rsidP="00507FA7">
            <w:pPr>
              <w:pStyle w:val="TAC"/>
            </w:pPr>
            <w:r w:rsidRPr="001C0CC4">
              <w:t>25</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lang w:eastAsia="zh-CN"/>
              </w:rPr>
            </w:pPr>
            <w:r w:rsidRPr="001C0CC4">
              <w:rPr>
                <w:rFonts w:eastAsia="SimSun" w:hint="eastAsia"/>
                <w:lang w:val="en-US" w:eastAsia="zh-CN"/>
              </w:rPr>
              <w:t>n28</w:t>
            </w:r>
          </w:p>
        </w:tc>
        <w:tc>
          <w:tcPr>
            <w:tcW w:w="380" w:type="pct"/>
            <w:shd w:val="clear" w:color="auto" w:fill="auto"/>
            <w:vAlign w:val="center"/>
          </w:tcPr>
          <w:p w:rsidR="00510465" w:rsidRPr="001C0CC4" w:rsidRDefault="00510465" w:rsidP="00507FA7">
            <w:pPr>
              <w:pStyle w:val="TAC"/>
              <w:rPr>
                <w:lang w:eastAsia="ja-JP"/>
              </w:rPr>
            </w:pPr>
            <w:r w:rsidRPr="001C0CC4">
              <w:rPr>
                <w:rFonts w:eastAsia="SimSun" w:hint="eastAsia"/>
                <w:lang w:val="en-US" w:eastAsia="zh-CN"/>
              </w:rPr>
              <w:t>n1</w:t>
            </w:r>
          </w:p>
        </w:tc>
        <w:tc>
          <w:tcPr>
            <w:tcW w:w="304" w:type="pct"/>
            <w:shd w:val="clear" w:color="auto" w:fill="auto"/>
            <w:vAlign w:val="center"/>
          </w:tcPr>
          <w:p w:rsidR="00510465" w:rsidRPr="001C0CC4" w:rsidRDefault="00510465" w:rsidP="00507FA7">
            <w:pPr>
              <w:pStyle w:val="TAC"/>
            </w:pPr>
            <w:r w:rsidRPr="001C0CC4">
              <w:rPr>
                <w:rFonts w:eastAsia="SimSun" w:hint="eastAsia"/>
                <w:lang w:val="en-US" w:eastAsia="zh-CN"/>
              </w:rPr>
              <w:t>8</w:t>
            </w:r>
          </w:p>
        </w:tc>
        <w:tc>
          <w:tcPr>
            <w:tcW w:w="334" w:type="pct"/>
            <w:shd w:val="clear" w:color="auto" w:fill="auto"/>
            <w:vAlign w:val="center"/>
          </w:tcPr>
          <w:p w:rsidR="00510465" w:rsidRPr="001C0CC4" w:rsidRDefault="00510465" w:rsidP="00507FA7">
            <w:pPr>
              <w:pStyle w:val="TAC"/>
            </w:pPr>
            <w:r w:rsidRPr="001C0CC4">
              <w:rPr>
                <w:rFonts w:eastAsia="SimSun" w:cs="Arial" w:hint="eastAsia"/>
                <w:lang w:val="en-US" w:eastAsia="zh-CN"/>
              </w:rPr>
              <w:t>16</w:t>
            </w:r>
          </w:p>
        </w:tc>
        <w:tc>
          <w:tcPr>
            <w:tcW w:w="339" w:type="pct"/>
            <w:shd w:val="clear" w:color="auto" w:fill="auto"/>
            <w:vAlign w:val="center"/>
          </w:tcPr>
          <w:p w:rsidR="00510465" w:rsidRPr="001C0CC4" w:rsidRDefault="00510465" w:rsidP="00507FA7">
            <w:pPr>
              <w:pStyle w:val="TAC"/>
            </w:pPr>
            <w:r w:rsidRPr="001C0CC4">
              <w:rPr>
                <w:rFonts w:eastAsia="SimSun" w:cs="Arial" w:hint="eastAsia"/>
                <w:lang w:val="en-US" w:eastAsia="zh-CN"/>
              </w:rPr>
              <w:t>25</w:t>
            </w:r>
          </w:p>
        </w:tc>
        <w:tc>
          <w:tcPr>
            <w:tcW w:w="339" w:type="pct"/>
            <w:shd w:val="clear" w:color="auto" w:fill="auto"/>
            <w:vAlign w:val="center"/>
          </w:tcPr>
          <w:p w:rsidR="00510465" w:rsidRPr="001C0CC4" w:rsidRDefault="00510465" w:rsidP="00507FA7">
            <w:pPr>
              <w:pStyle w:val="TAC"/>
            </w:pPr>
            <w:r w:rsidRPr="001C0CC4">
              <w:rPr>
                <w:rFonts w:eastAsia="SimSun" w:cs="Arial" w:hint="eastAsia"/>
                <w:lang w:val="en-US" w:eastAsia="zh-CN"/>
              </w:rPr>
              <w:t>25</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vAlign w:val="center"/>
          </w:tcPr>
          <w:p w:rsidR="00510465" w:rsidRPr="001C0CC4" w:rsidRDefault="00510465" w:rsidP="00507FA7">
            <w:pPr>
              <w:pStyle w:val="TAC"/>
            </w:pPr>
          </w:p>
        </w:tc>
        <w:tc>
          <w:tcPr>
            <w:tcW w:w="385" w:type="pct"/>
            <w:shd w:val="clear" w:color="auto" w:fill="auto"/>
            <w:vAlign w:val="center"/>
          </w:tcPr>
          <w:p w:rsidR="00510465" w:rsidRPr="001C0CC4" w:rsidRDefault="00510465" w:rsidP="00507FA7">
            <w:pPr>
              <w:pStyle w:val="TAC"/>
            </w:pP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lang w:eastAsia="zh-CN"/>
              </w:rPr>
            </w:pPr>
            <w:r w:rsidRPr="001C0CC4">
              <w:rPr>
                <w:rFonts w:hint="eastAsia"/>
                <w:lang w:val="en-US" w:eastAsia="zh-CN"/>
              </w:rPr>
              <w:t>n28</w:t>
            </w:r>
          </w:p>
        </w:tc>
        <w:tc>
          <w:tcPr>
            <w:tcW w:w="380" w:type="pct"/>
            <w:shd w:val="clear" w:color="auto" w:fill="auto"/>
            <w:vAlign w:val="center"/>
          </w:tcPr>
          <w:p w:rsidR="00510465" w:rsidRPr="001C0CC4" w:rsidRDefault="00510465" w:rsidP="00507FA7">
            <w:pPr>
              <w:pStyle w:val="TAC"/>
              <w:rPr>
                <w:lang w:eastAsia="ja-JP"/>
              </w:rPr>
            </w:pPr>
            <w:r w:rsidRPr="001C0CC4">
              <w:rPr>
                <w:rFonts w:hint="eastAsia"/>
                <w:lang w:val="en-US" w:eastAsia="zh-CN"/>
              </w:rPr>
              <w:t>n50</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pPr>
            <w:r w:rsidRPr="001C0CC4">
              <w:rPr>
                <w:rFonts w:cs="Arial" w:hint="eastAsia"/>
                <w:lang w:val="en-US" w:eastAsia="zh-CN"/>
              </w:rPr>
              <w:t>25</w:t>
            </w:r>
          </w:p>
        </w:tc>
        <w:tc>
          <w:tcPr>
            <w:tcW w:w="339" w:type="pct"/>
            <w:shd w:val="clear" w:color="auto" w:fill="auto"/>
            <w:vAlign w:val="center"/>
          </w:tcPr>
          <w:p w:rsidR="00510465" w:rsidRPr="001C0CC4" w:rsidRDefault="00510465" w:rsidP="00507FA7">
            <w:pPr>
              <w:pStyle w:val="TAC"/>
            </w:pPr>
            <w:r w:rsidRPr="001C0CC4">
              <w:rPr>
                <w:rFonts w:cs="Arial" w:hint="eastAsia"/>
                <w:lang w:val="en-US" w:eastAsia="zh-CN"/>
              </w:rPr>
              <w:t>25</w:t>
            </w:r>
          </w:p>
        </w:tc>
        <w:tc>
          <w:tcPr>
            <w:tcW w:w="339" w:type="pct"/>
            <w:shd w:val="clear" w:color="auto" w:fill="auto"/>
            <w:vAlign w:val="center"/>
          </w:tcPr>
          <w:p w:rsidR="00510465" w:rsidRPr="001C0CC4" w:rsidRDefault="00510465" w:rsidP="00507FA7">
            <w:pPr>
              <w:pStyle w:val="TAC"/>
            </w:pPr>
            <w:r w:rsidRPr="001C0CC4">
              <w:rPr>
                <w:rFonts w:cs="Arial" w:hint="eastAsia"/>
                <w:lang w:val="en-US" w:eastAsia="zh-CN"/>
              </w:rPr>
              <w:t>25</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cs="Arial" w:hint="eastAsia"/>
                <w:lang w:val="en-US" w:eastAsia="zh-CN"/>
              </w:rPr>
              <w:t>25</w:t>
            </w: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cs="Arial" w:hint="eastAsia"/>
                <w:lang w:val="en-US" w:eastAsia="zh-CN"/>
              </w:rPr>
              <w:t>25</w:t>
            </w: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cs="Arial" w:hint="eastAsia"/>
                <w:lang w:val="en-US" w:eastAsia="zh-CN"/>
              </w:rPr>
              <w:t>25</w:t>
            </w: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cs="Arial" w:hint="eastAsia"/>
                <w:lang w:val="en-US" w:eastAsia="zh-CN"/>
              </w:rPr>
              <w:t>25</w:t>
            </w:r>
          </w:p>
        </w:tc>
        <w:tc>
          <w:tcPr>
            <w:tcW w:w="372" w:type="pct"/>
            <w:vAlign w:val="center"/>
          </w:tcPr>
          <w:p w:rsidR="00510465" w:rsidRPr="001C0CC4" w:rsidRDefault="00510465" w:rsidP="00507FA7">
            <w:pPr>
              <w:pStyle w:val="TAC"/>
            </w:pPr>
          </w:p>
        </w:tc>
        <w:tc>
          <w:tcPr>
            <w:tcW w:w="385" w:type="pct"/>
            <w:shd w:val="clear" w:color="auto" w:fill="auto"/>
            <w:vAlign w:val="center"/>
          </w:tcPr>
          <w:p w:rsidR="00510465" w:rsidRPr="001C0CC4" w:rsidRDefault="00510465" w:rsidP="00507FA7">
            <w:pPr>
              <w:pStyle w:val="TAC"/>
            </w:pP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lang w:eastAsia="zh-CN"/>
              </w:rPr>
            </w:pPr>
            <w:r w:rsidRPr="001C0CC4">
              <w:rPr>
                <w:lang w:eastAsia="zh-CN"/>
              </w:rPr>
              <w:t>n28</w:t>
            </w:r>
          </w:p>
        </w:tc>
        <w:tc>
          <w:tcPr>
            <w:tcW w:w="380" w:type="pct"/>
            <w:shd w:val="clear" w:color="auto" w:fill="auto"/>
            <w:vAlign w:val="center"/>
          </w:tcPr>
          <w:p w:rsidR="00510465" w:rsidRPr="001C0CC4" w:rsidRDefault="00510465" w:rsidP="00507FA7">
            <w:pPr>
              <w:pStyle w:val="TAC"/>
              <w:rPr>
                <w:lang w:eastAsia="ja-JP"/>
              </w:rPr>
            </w:pPr>
            <w:r w:rsidRPr="001C0CC4">
              <w:rPr>
                <w:lang w:eastAsia="ja-JP"/>
              </w:rPr>
              <w:t>n75</w:t>
            </w:r>
          </w:p>
        </w:tc>
        <w:tc>
          <w:tcPr>
            <w:tcW w:w="304" w:type="pct"/>
            <w:shd w:val="clear" w:color="auto" w:fill="auto"/>
            <w:vAlign w:val="center"/>
          </w:tcPr>
          <w:p w:rsidR="00510465" w:rsidRPr="001C0CC4" w:rsidRDefault="00510465" w:rsidP="00507FA7">
            <w:pPr>
              <w:pStyle w:val="TAC"/>
            </w:pPr>
            <w:r w:rsidRPr="001C0CC4">
              <w:rPr>
                <w:rFonts w:eastAsia="Malgun Gothic" w:cs="Arial"/>
              </w:rPr>
              <w:t>12</w:t>
            </w:r>
          </w:p>
        </w:tc>
        <w:tc>
          <w:tcPr>
            <w:tcW w:w="334" w:type="pct"/>
            <w:shd w:val="clear" w:color="auto" w:fill="auto"/>
            <w:vAlign w:val="center"/>
          </w:tcPr>
          <w:p w:rsidR="00510465" w:rsidRPr="001C0CC4" w:rsidRDefault="00510465" w:rsidP="00507FA7">
            <w:pPr>
              <w:pStyle w:val="TAC"/>
            </w:pPr>
            <w:r w:rsidRPr="001C0CC4">
              <w:rPr>
                <w:rFonts w:eastAsia="Malgun Gothic" w:cs="Arial"/>
              </w:rPr>
              <w:t>25</w:t>
            </w:r>
          </w:p>
        </w:tc>
        <w:tc>
          <w:tcPr>
            <w:tcW w:w="339" w:type="pct"/>
            <w:shd w:val="clear" w:color="auto" w:fill="auto"/>
            <w:vAlign w:val="center"/>
          </w:tcPr>
          <w:p w:rsidR="00510465" w:rsidRPr="001C0CC4" w:rsidRDefault="00510465" w:rsidP="00507FA7">
            <w:pPr>
              <w:pStyle w:val="TAC"/>
            </w:pPr>
            <w:r w:rsidRPr="001C0CC4">
              <w:rPr>
                <w:rFonts w:eastAsia="Malgun Gothic" w:cs="Arial"/>
              </w:rPr>
              <w:t>36</w:t>
            </w:r>
          </w:p>
        </w:tc>
        <w:tc>
          <w:tcPr>
            <w:tcW w:w="339" w:type="pct"/>
            <w:shd w:val="clear" w:color="auto" w:fill="auto"/>
            <w:vAlign w:val="center"/>
          </w:tcPr>
          <w:p w:rsidR="00510465" w:rsidRPr="001C0CC4" w:rsidRDefault="00510465" w:rsidP="00507FA7">
            <w:pPr>
              <w:pStyle w:val="TAC"/>
            </w:pPr>
            <w:r w:rsidRPr="001C0CC4">
              <w:rPr>
                <w:rFonts w:eastAsia="Malgun Gothic" w:cs="Arial"/>
              </w:rPr>
              <w:t>50</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shd w:val="clear" w:color="auto" w:fill="auto"/>
            <w:vAlign w:val="center"/>
          </w:tcPr>
          <w:p w:rsidR="00510465" w:rsidRPr="001C0CC4" w:rsidRDefault="00510465" w:rsidP="00507FA7">
            <w:pPr>
              <w:pStyle w:val="TAC"/>
              <w:rPr>
                <w:rFonts w:cs="Arial"/>
                <w:lang w:val="en-US" w:eastAsia="ja-JP"/>
              </w:rPr>
            </w:pPr>
          </w:p>
        </w:tc>
        <w:tc>
          <w:tcPr>
            <w:tcW w:w="372" w:type="pct"/>
            <w:vAlign w:val="center"/>
          </w:tcPr>
          <w:p w:rsidR="00510465" w:rsidRPr="001C0CC4" w:rsidRDefault="00510465" w:rsidP="00507FA7">
            <w:pPr>
              <w:pStyle w:val="TAC"/>
            </w:pPr>
          </w:p>
        </w:tc>
        <w:tc>
          <w:tcPr>
            <w:tcW w:w="385" w:type="pct"/>
            <w:shd w:val="clear" w:color="auto" w:fill="auto"/>
            <w:vAlign w:val="center"/>
          </w:tcPr>
          <w:p w:rsidR="00510465" w:rsidRPr="001C0CC4" w:rsidRDefault="00510465" w:rsidP="00507FA7">
            <w:pPr>
              <w:pStyle w:val="TAC"/>
            </w:pP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rPr>
                <w:lang w:eastAsia="zh-CN"/>
              </w:rPr>
            </w:pPr>
            <w:r w:rsidRPr="001C0CC4">
              <w:rPr>
                <w:rFonts w:eastAsia="SimSun" w:hint="eastAsia"/>
                <w:lang w:val="en-US" w:eastAsia="zh-CN"/>
              </w:rPr>
              <w:t>n28</w:t>
            </w:r>
          </w:p>
        </w:tc>
        <w:tc>
          <w:tcPr>
            <w:tcW w:w="380" w:type="pct"/>
            <w:shd w:val="clear" w:color="auto" w:fill="auto"/>
            <w:vAlign w:val="center"/>
          </w:tcPr>
          <w:p w:rsidR="00510465" w:rsidRPr="001C0CC4" w:rsidRDefault="00510465" w:rsidP="00507FA7">
            <w:pPr>
              <w:pStyle w:val="TAC"/>
              <w:rPr>
                <w:lang w:eastAsia="ja-JP"/>
              </w:rPr>
            </w:pPr>
            <w:r w:rsidRPr="001C0CC4">
              <w:rPr>
                <w:rFonts w:eastAsia="SimSun" w:hint="eastAsia"/>
                <w:lang w:val="en-US" w:eastAsia="zh-CN"/>
              </w:rPr>
              <w:t>n77</w:t>
            </w:r>
          </w:p>
        </w:tc>
        <w:tc>
          <w:tcPr>
            <w:tcW w:w="304" w:type="pct"/>
            <w:shd w:val="clear" w:color="auto" w:fill="auto"/>
            <w:vAlign w:val="center"/>
          </w:tcPr>
          <w:p w:rsidR="00510465" w:rsidRPr="001C0CC4" w:rsidRDefault="00510465" w:rsidP="00507FA7">
            <w:pPr>
              <w:pStyle w:val="TAC"/>
              <w:rPr>
                <w:rFonts w:eastAsia="Malgun Gothic" w:cs="Arial"/>
              </w:rPr>
            </w:pPr>
          </w:p>
        </w:tc>
        <w:tc>
          <w:tcPr>
            <w:tcW w:w="334" w:type="pct"/>
            <w:shd w:val="clear" w:color="auto" w:fill="auto"/>
            <w:vAlign w:val="center"/>
          </w:tcPr>
          <w:p w:rsidR="00510465" w:rsidRPr="001C0CC4" w:rsidRDefault="00510465" w:rsidP="00507FA7">
            <w:pPr>
              <w:pStyle w:val="TAC"/>
              <w:rPr>
                <w:rFonts w:eastAsia="Malgun Gothic" w:cs="Arial"/>
              </w:rPr>
            </w:pPr>
            <w:r w:rsidRPr="001C0CC4">
              <w:rPr>
                <w:rFonts w:eastAsia="SimSun" w:hint="eastAsia"/>
                <w:lang w:val="en-US" w:eastAsia="zh-CN"/>
              </w:rPr>
              <w:t>10</w:t>
            </w:r>
          </w:p>
        </w:tc>
        <w:tc>
          <w:tcPr>
            <w:tcW w:w="339" w:type="pct"/>
            <w:shd w:val="clear" w:color="auto" w:fill="auto"/>
            <w:vAlign w:val="center"/>
          </w:tcPr>
          <w:p w:rsidR="00510465" w:rsidRPr="001C0CC4" w:rsidRDefault="00510465" w:rsidP="00507FA7">
            <w:pPr>
              <w:pStyle w:val="TAC"/>
              <w:rPr>
                <w:rFonts w:eastAsia="Malgun Gothic" w:cs="Arial"/>
              </w:rPr>
            </w:pPr>
            <w:r w:rsidRPr="001C0CC4">
              <w:rPr>
                <w:rFonts w:eastAsia="SimSun" w:hint="eastAsia"/>
                <w:lang w:val="en-US" w:eastAsia="zh-CN"/>
              </w:rPr>
              <w:t>15</w:t>
            </w:r>
          </w:p>
        </w:tc>
        <w:tc>
          <w:tcPr>
            <w:tcW w:w="339" w:type="pct"/>
            <w:shd w:val="clear" w:color="auto" w:fill="auto"/>
            <w:vAlign w:val="center"/>
          </w:tcPr>
          <w:p w:rsidR="00510465" w:rsidRPr="001C0CC4" w:rsidRDefault="00510465" w:rsidP="00507FA7">
            <w:pPr>
              <w:pStyle w:val="TAC"/>
              <w:rPr>
                <w:rFonts w:eastAsia="Malgun Gothic" w:cs="Arial"/>
              </w:rPr>
            </w:pPr>
            <w:r w:rsidRPr="001C0CC4">
              <w:rPr>
                <w:rFonts w:eastAsia="SimSun" w:hint="eastAsia"/>
                <w:lang w:val="en-US" w:eastAsia="zh-CN"/>
              </w:rPr>
              <w:t>20</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eastAsia="SimSun" w:hint="eastAsia"/>
                <w:lang w:val="en-US" w:eastAsia="zh-CN"/>
              </w:rPr>
              <w:t>25</w:t>
            </w: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eastAsia="SimSun" w:hint="eastAsia"/>
                <w:lang w:val="en-US" w:eastAsia="zh-CN"/>
              </w:rPr>
              <w:t>25</w:t>
            </w: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eastAsia="SimSun" w:hint="eastAsia"/>
                <w:lang w:val="en-US" w:eastAsia="zh-CN"/>
              </w:rPr>
              <w:t>25</w:t>
            </w:r>
          </w:p>
        </w:tc>
        <w:tc>
          <w:tcPr>
            <w:tcW w:w="372" w:type="pct"/>
            <w:shd w:val="clear" w:color="auto" w:fill="auto"/>
            <w:vAlign w:val="center"/>
          </w:tcPr>
          <w:p w:rsidR="00510465" w:rsidRPr="001C0CC4" w:rsidRDefault="00510465" w:rsidP="00507FA7">
            <w:pPr>
              <w:pStyle w:val="TAC"/>
              <w:rPr>
                <w:rFonts w:cs="Arial"/>
                <w:lang w:val="en-US" w:eastAsia="ja-JP"/>
              </w:rPr>
            </w:pPr>
            <w:r w:rsidRPr="001C0CC4">
              <w:rPr>
                <w:rFonts w:eastAsia="SimSun" w:hint="eastAsia"/>
                <w:lang w:val="en-US" w:eastAsia="zh-CN"/>
              </w:rPr>
              <w:t>25</w:t>
            </w:r>
          </w:p>
        </w:tc>
        <w:tc>
          <w:tcPr>
            <w:tcW w:w="372" w:type="pct"/>
            <w:vAlign w:val="center"/>
          </w:tcPr>
          <w:p w:rsidR="00510465" w:rsidRPr="001C0CC4" w:rsidRDefault="00510465" w:rsidP="00507FA7">
            <w:pPr>
              <w:pStyle w:val="TAC"/>
            </w:pPr>
            <w:r w:rsidRPr="001C0CC4">
              <w:rPr>
                <w:rFonts w:eastAsia="SimSun" w:hint="eastAsia"/>
                <w:lang w:val="en-US" w:eastAsia="zh-CN"/>
              </w:rPr>
              <w:t>25</w:t>
            </w:r>
          </w:p>
        </w:tc>
        <w:tc>
          <w:tcPr>
            <w:tcW w:w="385" w:type="pct"/>
            <w:shd w:val="clear" w:color="auto" w:fill="auto"/>
            <w:vAlign w:val="center"/>
          </w:tcPr>
          <w:p w:rsidR="00510465" w:rsidRPr="001C0CC4" w:rsidRDefault="00510465" w:rsidP="00507FA7">
            <w:pPr>
              <w:pStyle w:val="TAC"/>
            </w:pPr>
            <w:r w:rsidRPr="001C0CC4">
              <w:rPr>
                <w:rFonts w:eastAsia="SimSun" w:hint="eastAsia"/>
                <w:lang w:val="en-US" w:eastAsia="zh-CN"/>
              </w:rPr>
              <w:t>25</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t>n28</w:t>
            </w:r>
          </w:p>
        </w:tc>
        <w:tc>
          <w:tcPr>
            <w:tcW w:w="380" w:type="pct"/>
            <w:shd w:val="clear" w:color="auto" w:fill="auto"/>
            <w:vAlign w:val="center"/>
          </w:tcPr>
          <w:p w:rsidR="00510465" w:rsidRPr="001C0CC4" w:rsidRDefault="00510465" w:rsidP="00507FA7">
            <w:pPr>
              <w:pStyle w:val="TAC"/>
              <w:rPr>
                <w:rFonts w:eastAsia="SimSun"/>
              </w:rPr>
            </w:pPr>
            <w:r w:rsidRPr="001C0CC4">
              <w:t>n7</w:t>
            </w:r>
            <w:r w:rsidRPr="001C0CC4">
              <w:rPr>
                <w:rFonts w:eastAsia="SimSun"/>
              </w:rPr>
              <w:t>8</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rPr>
                <w:rFonts w:eastAsia="SimSun"/>
              </w:rPr>
            </w:pPr>
            <w:r w:rsidRPr="001C0CC4">
              <w:t>10</w:t>
            </w:r>
          </w:p>
        </w:tc>
        <w:tc>
          <w:tcPr>
            <w:tcW w:w="339" w:type="pct"/>
            <w:shd w:val="clear" w:color="auto" w:fill="auto"/>
            <w:vAlign w:val="center"/>
          </w:tcPr>
          <w:p w:rsidR="00510465" w:rsidRPr="001C0CC4" w:rsidRDefault="00510465" w:rsidP="00507FA7">
            <w:pPr>
              <w:pStyle w:val="TAC"/>
              <w:rPr>
                <w:rFonts w:eastAsia="SimSun"/>
              </w:rPr>
            </w:pPr>
            <w:r w:rsidRPr="001C0CC4">
              <w:t>15</w:t>
            </w:r>
          </w:p>
        </w:tc>
        <w:tc>
          <w:tcPr>
            <w:tcW w:w="339" w:type="pct"/>
            <w:shd w:val="clear" w:color="auto" w:fill="auto"/>
            <w:vAlign w:val="center"/>
          </w:tcPr>
          <w:p w:rsidR="00510465" w:rsidRPr="001C0CC4" w:rsidRDefault="00510465" w:rsidP="00507FA7">
            <w:pPr>
              <w:pStyle w:val="TAC"/>
              <w:rPr>
                <w:rFonts w:eastAsia="SimSun"/>
              </w:rPr>
            </w:pPr>
            <w:r w:rsidRPr="001C0CC4">
              <w:t>20</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rPr>
                <w:rFonts w:eastAsia="SimSun"/>
              </w:rPr>
            </w:pPr>
            <w:r w:rsidRPr="001C0CC4">
              <w:t>25</w:t>
            </w:r>
          </w:p>
        </w:tc>
        <w:tc>
          <w:tcPr>
            <w:tcW w:w="372" w:type="pct"/>
            <w:shd w:val="clear" w:color="auto" w:fill="auto"/>
            <w:vAlign w:val="center"/>
          </w:tcPr>
          <w:p w:rsidR="00510465" w:rsidRPr="001C0CC4" w:rsidRDefault="00510465" w:rsidP="00507FA7">
            <w:pPr>
              <w:pStyle w:val="TAC"/>
              <w:rPr>
                <w:rFonts w:eastAsia="SimSun"/>
              </w:rPr>
            </w:pPr>
            <w:r w:rsidRPr="001C0CC4">
              <w:t>25</w:t>
            </w:r>
          </w:p>
        </w:tc>
        <w:tc>
          <w:tcPr>
            <w:tcW w:w="372" w:type="pct"/>
            <w:shd w:val="clear" w:color="auto" w:fill="auto"/>
            <w:vAlign w:val="center"/>
          </w:tcPr>
          <w:p w:rsidR="00510465" w:rsidRPr="001C0CC4" w:rsidRDefault="00510465" w:rsidP="00507FA7">
            <w:pPr>
              <w:pStyle w:val="TAC"/>
              <w:rPr>
                <w:rFonts w:eastAsia="SimSun"/>
              </w:rPr>
            </w:pPr>
            <w:r w:rsidRPr="001C0CC4">
              <w:t>25</w:t>
            </w:r>
          </w:p>
        </w:tc>
        <w:tc>
          <w:tcPr>
            <w:tcW w:w="372" w:type="pct"/>
            <w:shd w:val="clear" w:color="auto" w:fill="auto"/>
            <w:vAlign w:val="center"/>
          </w:tcPr>
          <w:p w:rsidR="00510465" w:rsidRPr="001C0CC4" w:rsidRDefault="00510465" w:rsidP="00507FA7">
            <w:pPr>
              <w:pStyle w:val="TAC"/>
            </w:pPr>
            <w:r w:rsidRPr="001C0CC4">
              <w:t>25</w:t>
            </w:r>
          </w:p>
        </w:tc>
        <w:tc>
          <w:tcPr>
            <w:tcW w:w="372" w:type="pct"/>
            <w:vAlign w:val="center"/>
          </w:tcPr>
          <w:p w:rsidR="00510465" w:rsidRPr="001C0CC4" w:rsidRDefault="00510465" w:rsidP="00507FA7">
            <w:pPr>
              <w:pStyle w:val="TAC"/>
            </w:pPr>
            <w:r w:rsidRPr="001C0CC4">
              <w:t>25</w:t>
            </w:r>
          </w:p>
        </w:tc>
        <w:tc>
          <w:tcPr>
            <w:tcW w:w="385" w:type="pct"/>
            <w:shd w:val="clear" w:color="auto" w:fill="auto"/>
            <w:vAlign w:val="center"/>
          </w:tcPr>
          <w:p w:rsidR="00510465" w:rsidRPr="001C0CC4" w:rsidRDefault="00510465" w:rsidP="00507FA7">
            <w:pPr>
              <w:pStyle w:val="TAC"/>
            </w:pPr>
            <w:r w:rsidRPr="001C0CC4">
              <w:t>25</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rPr>
                <w:rFonts w:eastAsia="MS Mincho" w:hint="eastAsia"/>
                <w:lang w:val="en-US" w:eastAsia="zh-CN"/>
              </w:rPr>
              <w:t>n66</w:t>
            </w:r>
          </w:p>
        </w:tc>
        <w:tc>
          <w:tcPr>
            <w:tcW w:w="380" w:type="pct"/>
            <w:shd w:val="clear" w:color="auto" w:fill="auto"/>
            <w:vAlign w:val="center"/>
          </w:tcPr>
          <w:p w:rsidR="00510465" w:rsidRPr="001C0CC4" w:rsidRDefault="00510465" w:rsidP="00507FA7">
            <w:pPr>
              <w:pStyle w:val="TAC"/>
            </w:pPr>
            <w:r w:rsidRPr="001C0CC4">
              <w:rPr>
                <w:rFonts w:eastAsia="MS Mincho" w:hint="eastAsia"/>
                <w:lang w:val="en-US" w:eastAsia="zh-CN"/>
              </w:rPr>
              <w:t>n48</w:t>
            </w:r>
          </w:p>
        </w:tc>
        <w:tc>
          <w:tcPr>
            <w:tcW w:w="304" w:type="pct"/>
            <w:shd w:val="clear" w:color="auto" w:fill="auto"/>
            <w:vAlign w:val="center"/>
          </w:tcPr>
          <w:p w:rsidR="00510465" w:rsidRPr="001C0CC4" w:rsidRDefault="00510465" w:rsidP="00507FA7">
            <w:pPr>
              <w:pStyle w:val="TAC"/>
            </w:pPr>
            <w:r w:rsidRPr="001C0CC4">
              <w:rPr>
                <w:rFonts w:hint="eastAsia"/>
                <w:lang w:val="en-US" w:eastAsia="zh-CN"/>
              </w:rPr>
              <w:t>12</w:t>
            </w:r>
          </w:p>
        </w:tc>
        <w:tc>
          <w:tcPr>
            <w:tcW w:w="334" w:type="pct"/>
            <w:shd w:val="clear" w:color="auto" w:fill="auto"/>
            <w:vAlign w:val="center"/>
          </w:tcPr>
          <w:p w:rsidR="00510465" w:rsidRPr="001C0CC4" w:rsidRDefault="00510465" w:rsidP="00507FA7">
            <w:pPr>
              <w:pStyle w:val="TAC"/>
            </w:pPr>
            <w:r w:rsidRPr="001C0CC4">
              <w:rPr>
                <w:rFonts w:eastAsia="MS Mincho" w:hint="eastAsia"/>
                <w:lang w:val="en-US" w:eastAsia="zh-CN"/>
              </w:rPr>
              <w:t>25</w:t>
            </w:r>
          </w:p>
        </w:tc>
        <w:tc>
          <w:tcPr>
            <w:tcW w:w="339" w:type="pct"/>
            <w:shd w:val="clear" w:color="auto" w:fill="auto"/>
            <w:vAlign w:val="center"/>
          </w:tcPr>
          <w:p w:rsidR="00510465" w:rsidRPr="001C0CC4" w:rsidRDefault="00510465" w:rsidP="00507FA7">
            <w:pPr>
              <w:pStyle w:val="TAC"/>
            </w:pPr>
            <w:r w:rsidRPr="001C0CC4">
              <w:rPr>
                <w:rFonts w:eastAsia="MS Mincho" w:hint="eastAsia"/>
                <w:lang w:val="en-US" w:eastAsia="zh-CN"/>
              </w:rPr>
              <w:t>36</w:t>
            </w:r>
          </w:p>
        </w:tc>
        <w:tc>
          <w:tcPr>
            <w:tcW w:w="339" w:type="pct"/>
            <w:shd w:val="clear" w:color="auto" w:fill="auto"/>
            <w:vAlign w:val="center"/>
          </w:tcPr>
          <w:p w:rsidR="00510465" w:rsidRPr="001C0CC4" w:rsidRDefault="00510465" w:rsidP="00507FA7">
            <w:pPr>
              <w:pStyle w:val="TAC"/>
            </w:pPr>
            <w:r w:rsidRPr="001C0CC4">
              <w:rPr>
                <w:rFonts w:eastAsia="MS Mincho" w:hint="eastAsia"/>
                <w:lang w:val="en-US" w:eastAsia="zh-CN"/>
              </w:rPr>
              <w:t>50</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r w:rsidRPr="001C0CC4">
              <w:rPr>
                <w:rFonts w:eastAsia="MS Mincho" w:hint="eastAsia"/>
                <w:lang w:val="en-US" w:eastAsia="zh-CN"/>
              </w:rPr>
              <w:t>100</w:t>
            </w:r>
          </w:p>
        </w:tc>
        <w:tc>
          <w:tcPr>
            <w:tcW w:w="372" w:type="pct"/>
            <w:shd w:val="clear" w:color="auto" w:fill="auto"/>
            <w:vAlign w:val="center"/>
          </w:tcPr>
          <w:p w:rsidR="00510465" w:rsidRPr="001C0CC4" w:rsidRDefault="00510465" w:rsidP="00507FA7">
            <w:pPr>
              <w:pStyle w:val="TAC"/>
            </w:pPr>
            <w:r w:rsidRPr="001C0CC4">
              <w:rPr>
                <w:rFonts w:eastAsia="MS Mincho" w:hint="eastAsia"/>
                <w:lang w:val="en-US" w:eastAsia="zh-CN"/>
              </w:rPr>
              <w:t>128</w:t>
            </w:r>
          </w:p>
        </w:tc>
        <w:tc>
          <w:tcPr>
            <w:tcW w:w="372" w:type="pct"/>
            <w:shd w:val="clear" w:color="auto" w:fill="auto"/>
            <w:vAlign w:val="center"/>
          </w:tcPr>
          <w:p w:rsidR="00510465" w:rsidRPr="001C0CC4" w:rsidRDefault="00510465" w:rsidP="00507FA7">
            <w:pPr>
              <w:pStyle w:val="TAC"/>
            </w:pPr>
            <w:r w:rsidRPr="001C0CC4">
              <w:rPr>
                <w:rFonts w:eastAsia="MS Mincho" w:hint="eastAsia"/>
                <w:lang w:val="en-US" w:eastAsia="zh-CN"/>
              </w:rPr>
              <w:t>160</w:t>
            </w:r>
          </w:p>
        </w:tc>
        <w:tc>
          <w:tcPr>
            <w:tcW w:w="372" w:type="pct"/>
            <w:shd w:val="clear" w:color="auto" w:fill="auto"/>
            <w:vAlign w:val="center"/>
          </w:tcPr>
          <w:p w:rsidR="00510465" w:rsidRPr="001C0CC4" w:rsidRDefault="00510465" w:rsidP="00507FA7">
            <w:pPr>
              <w:pStyle w:val="TAC"/>
            </w:pPr>
            <w:r w:rsidRPr="001C0CC4">
              <w:rPr>
                <w:rFonts w:eastAsia="MS Mincho" w:hint="eastAsia"/>
                <w:lang w:val="en-US" w:eastAsia="zh-CN"/>
              </w:rPr>
              <w:t>200</w:t>
            </w:r>
          </w:p>
        </w:tc>
        <w:tc>
          <w:tcPr>
            <w:tcW w:w="372" w:type="pct"/>
            <w:vAlign w:val="center"/>
          </w:tcPr>
          <w:p w:rsidR="00510465" w:rsidRPr="001C0CC4" w:rsidRDefault="00510465" w:rsidP="00507FA7">
            <w:pPr>
              <w:pStyle w:val="TAC"/>
            </w:pPr>
            <w:r w:rsidRPr="001C0CC4">
              <w:rPr>
                <w:rFonts w:eastAsia="MS Mincho" w:hint="eastAsia"/>
                <w:lang w:val="en-US" w:eastAsia="zh-CN"/>
              </w:rPr>
              <w:t>200</w:t>
            </w:r>
          </w:p>
        </w:tc>
        <w:tc>
          <w:tcPr>
            <w:tcW w:w="385" w:type="pct"/>
            <w:shd w:val="clear" w:color="auto" w:fill="auto"/>
            <w:vAlign w:val="center"/>
          </w:tcPr>
          <w:p w:rsidR="00510465" w:rsidRPr="001C0CC4" w:rsidRDefault="00510465" w:rsidP="00507FA7">
            <w:pPr>
              <w:pStyle w:val="TAC"/>
            </w:pPr>
            <w:r w:rsidRPr="001C0CC4">
              <w:rPr>
                <w:rFonts w:eastAsia="MS Mincho" w:hint="eastAsia"/>
                <w:lang w:val="en-US" w:eastAsia="zh-CN"/>
              </w:rPr>
              <w:t>200</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rPr>
                <w:rFonts w:hint="eastAsia"/>
                <w:lang w:val="en-US" w:eastAsia="zh-CN"/>
              </w:rPr>
              <w:t>n71</w:t>
            </w:r>
          </w:p>
        </w:tc>
        <w:tc>
          <w:tcPr>
            <w:tcW w:w="380" w:type="pct"/>
            <w:shd w:val="clear" w:color="auto" w:fill="auto"/>
            <w:vAlign w:val="center"/>
          </w:tcPr>
          <w:p w:rsidR="00510465" w:rsidRPr="001C0CC4" w:rsidRDefault="00510465" w:rsidP="00507FA7">
            <w:pPr>
              <w:pStyle w:val="TAC"/>
            </w:pPr>
            <w:r w:rsidRPr="001C0CC4">
              <w:rPr>
                <w:rFonts w:hint="eastAsia"/>
                <w:lang w:val="en-US" w:eastAsia="zh-CN"/>
              </w:rPr>
              <w:t>n25</w:t>
            </w:r>
          </w:p>
        </w:tc>
        <w:tc>
          <w:tcPr>
            <w:tcW w:w="304" w:type="pct"/>
            <w:shd w:val="clear" w:color="auto" w:fill="auto"/>
            <w:vAlign w:val="center"/>
          </w:tcPr>
          <w:p w:rsidR="00510465" w:rsidRPr="001C0CC4" w:rsidRDefault="00510465" w:rsidP="00507FA7">
            <w:pPr>
              <w:pStyle w:val="TAC"/>
            </w:pPr>
            <w:r w:rsidRPr="001C0CC4">
              <w:rPr>
                <w:rFonts w:cs="Arial" w:hint="eastAsia"/>
                <w:lang w:val="en-US" w:eastAsia="zh-CN"/>
              </w:rPr>
              <w:t>8</w:t>
            </w:r>
            <w:r w:rsidRPr="001C0CC4">
              <w:rPr>
                <w:rFonts w:cs="Arial"/>
                <w:vertAlign w:val="superscript"/>
                <w:lang w:eastAsia="ja-JP"/>
              </w:rPr>
              <w:t>4</w:t>
            </w:r>
          </w:p>
        </w:tc>
        <w:tc>
          <w:tcPr>
            <w:tcW w:w="334" w:type="pct"/>
            <w:shd w:val="clear" w:color="auto" w:fill="auto"/>
            <w:vAlign w:val="center"/>
          </w:tcPr>
          <w:p w:rsidR="00510465" w:rsidRPr="001C0CC4" w:rsidRDefault="00510465" w:rsidP="00507FA7">
            <w:pPr>
              <w:pStyle w:val="TAC"/>
            </w:pPr>
            <w:r w:rsidRPr="001C0CC4">
              <w:rPr>
                <w:rFonts w:cs="Arial" w:hint="eastAsia"/>
                <w:lang w:val="en-US" w:eastAsia="zh-CN"/>
              </w:rPr>
              <w:t>8</w:t>
            </w:r>
            <w:r w:rsidRPr="001C0CC4">
              <w:rPr>
                <w:rFonts w:cs="Arial"/>
                <w:vertAlign w:val="superscript"/>
                <w:lang w:eastAsia="ja-JP"/>
              </w:rPr>
              <w:t>4</w:t>
            </w:r>
          </w:p>
        </w:tc>
        <w:tc>
          <w:tcPr>
            <w:tcW w:w="339" w:type="pct"/>
            <w:shd w:val="clear" w:color="auto" w:fill="auto"/>
            <w:vAlign w:val="center"/>
          </w:tcPr>
          <w:p w:rsidR="00510465" w:rsidRPr="001C0CC4" w:rsidRDefault="00510465" w:rsidP="00507FA7">
            <w:pPr>
              <w:pStyle w:val="TAC"/>
            </w:pPr>
            <w:r w:rsidRPr="001C0CC4">
              <w:rPr>
                <w:rFonts w:cs="Arial" w:hint="eastAsia"/>
                <w:lang w:val="en-US" w:eastAsia="zh-CN"/>
              </w:rPr>
              <w:t>8</w:t>
            </w:r>
            <w:r w:rsidRPr="001C0CC4">
              <w:rPr>
                <w:rFonts w:cs="Arial"/>
                <w:vertAlign w:val="superscript"/>
                <w:lang w:eastAsia="ja-JP"/>
              </w:rPr>
              <w:t>4</w:t>
            </w:r>
          </w:p>
        </w:tc>
        <w:tc>
          <w:tcPr>
            <w:tcW w:w="339" w:type="pct"/>
            <w:shd w:val="clear" w:color="auto" w:fill="auto"/>
            <w:vAlign w:val="center"/>
          </w:tcPr>
          <w:p w:rsidR="00510465" w:rsidRPr="001C0CC4" w:rsidRDefault="00510465" w:rsidP="00507FA7">
            <w:pPr>
              <w:pStyle w:val="TAC"/>
            </w:pPr>
            <w:r w:rsidRPr="001C0CC4">
              <w:rPr>
                <w:rFonts w:cs="Arial" w:hint="eastAsia"/>
                <w:lang w:val="en-US" w:eastAsia="zh-CN"/>
              </w:rPr>
              <w:t>8</w:t>
            </w:r>
            <w:r w:rsidRPr="001C0CC4">
              <w:rPr>
                <w:rFonts w:cs="Arial"/>
                <w:vertAlign w:val="superscript"/>
                <w:lang w:eastAsia="ja-JP"/>
              </w:rPr>
              <w:t>4</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vAlign w:val="center"/>
          </w:tcPr>
          <w:p w:rsidR="00510465" w:rsidRPr="001C0CC4" w:rsidRDefault="00510465" w:rsidP="00507FA7">
            <w:pPr>
              <w:pStyle w:val="TAC"/>
            </w:pPr>
          </w:p>
        </w:tc>
        <w:tc>
          <w:tcPr>
            <w:tcW w:w="385" w:type="pct"/>
            <w:shd w:val="clear" w:color="auto" w:fill="auto"/>
            <w:vAlign w:val="center"/>
          </w:tcPr>
          <w:p w:rsidR="00510465" w:rsidRPr="001C0CC4" w:rsidRDefault="00510465" w:rsidP="00507FA7">
            <w:pPr>
              <w:pStyle w:val="TAC"/>
            </w:pP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rPr>
                <w:rFonts w:hint="eastAsia"/>
                <w:lang w:val="en-US" w:eastAsia="zh-CN"/>
              </w:rPr>
              <w:t>n71</w:t>
            </w:r>
          </w:p>
        </w:tc>
        <w:tc>
          <w:tcPr>
            <w:tcW w:w="380" w:type="pct"/>
            <w:shd w:val="clear" w:color="auto" w:fill="auto"/>
            <w:vAlign w:val="center"/>
          </w:tcPr>
          <w:p w:rsidR="00510465" w:rsidRPr="001C0CC4" w:rsidRDefault="00510465" w:rsidP="00507FA7">
            <w:pPr>
              <w:pStyle w:val="TAC"/>
            </w:pPr>
            <w:r w:rsidRPr="001C0CC4">
              <w:rPr>
                <w:rFonts w:hint="eastAsia"/>
                <w:lang w:val="en-US" w:eastAsia="zh-CN"/>
              </w:rPr>
              <w:t>n41</w:t>
            </w:r>
          </w:p>
        </w:tc>
        <w:tc>
          <w:tcPr>
            <w:tcW w:w="304" w:type="pct"/>
            <w:shd w:val="clear" w:color="auto" w:fill="auto"/>
            <w:vAlign w:val="center"/>
          </w:tcPr>
          <w:p w:rsidR="00510465" w:rsidRPr="001C0CC4" w:rsidRDefault="00510465" w:rsidP="00507FA7">
            <w:pPr>
              <w:pStyle w:val="TAC"/>
            </w:pPr>
          </w:p>
        </w:tc>
        <w:tc>
          <w:tcPr>
            <w:tcW w:w="334" w:type="pct"/>
            <w:shd w:val="clear" w:color="auto" w:fill="auto"/>
            <w:vAlign w:val="center"/>
          </w:tcPr>
          <w:p w:rsidR="00510465" w:rsidRPr="001C0CC4" w:rsidRDefault="00510465" w:rsidP="00507FA7">
            <w:pPr>
              <w:pStyle w:val="TAC"/>
            </w:pPr>
            <w:r w:rsidRPr="001C0CC4">
              <w:rPr>
                <w:rFonts w:cs="Arial" w:hint="eastAsia"/>
                <w:lang w:val="en-US" w:eastAsia="zh-CN"/>
              </w:rPr>
              <w:t>16</w:t>
            </w:r>
          </w:p>
        </w:tc>
        <w:tc>
          <w:tcPr>
            <w:tcW w:w="339" w:type="pct"/>
            <w:shd w:val="clear" w:color="auto" w:fill="auto"/>
            <w:vAlign w:val="center"/>
          </w:tcPr>
          <w:p w:rsidR="00510465" w:rsidRPr="001C0CC4" w:rsidRDefault="00510465" w:rsidP="00507FA7">
            <w:pPr>
              <w:pStyle w:val="TAC"/>
            </w:pPr>
            <w:r w:rsidRPr="001C0CC4">
              <w:rPr>
                <w:rFonts w:cs="Arial" w:hint="eastAsia"/>
                <w:lang w:val="en-US" w:eastAsia="zh-CN"/>
              </w:rPr>
              <w:t>25</w:t>
            </w:r>
          </w:p>
        </w:tc>
        <w:tc>
          <w:tcPr>
            <w:tcW w:w="339" w:type="pct"/>
            <w:shd w:val="clear" w:color="auto" w:fill="auto"/>
            <w:vAlign w:val="center"/>
          </w:tcPr>
          <w:p w:rsidR="00510465" w:rsidRPr="001C0CC4" w:rsidRDefault="00510465" w:rsidP="00507FA7">
            <w:pPr>
              <w:pStyle w:val="TAC"/>
            </w:pPr>
            <w:r w:rsidRPr="001C0CC4">
              <w:rPr>
                <w:rFonts w:cs="Arial" w:hint="eastAsia"/>
                <w:lang w:val="en-US" w:eastAsia="zh-CN"/>
              </w:rPr>
              <w:t>25</w:t>
            </w:r>
          </w:p>
        </w:tc>
        <w:tc>
          <w:tcPr>
            <w:tcW w:w="339" w:type="pct"/>
            <w:vAlign w:val="center"/>
          </w:tcPr>
          <w:p w:rsidR="00510465" w:rsidRPr="001C0CC4" w:rsidRDefault="00510465" w:rsidP="00507FA7">
            <w:pPr>
              <w:pStyle w:val="TAC"/>
            </w:pP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r w:rsidRPr="001C0CC4">
              <w:t>25</w:t>
            </w:r>
          </w:p>
        </w:tc>
        <w:tc>
          <w:tcPr>
            <w:tcW w:w="372" w:type="pct"/>
            <w:shd w:val="clear" w:color="auto" w:fill="auto"/>
            <w:vAlign w:val="center"/>
          </w:tcPr>
          <w:p w:rsidR="00510465" w:rsidRPr="001C0CC4" w:rsidRDefault="00510465" w:rsidP="00507FA7">
            <w:pPr>
              <w:pStyle w:val="TAC"/>
            </w:pPr>
            <w:r w:rsidRPr="001C0CC4">
              <w:t>25</w:t>
            </w:r>
          </w:p>
        </w:tc>
        <w:tc>
          <w:tcPr>
            <w:tcW w:w="372" w:type="pct"/>
            <w:shd w:val="clear" w:color="auto" w:fill="auto"/>
            <w:vAlign w:val="center"/>
          </w:tcPr>
          <w:p w:rsidR="00510465" w:rsidRPr="001C0CC4" w:rsidRDefault="00510465" w:rsidP="00507FA7">
            <w:pPr>
              <w:pStyle w:val="TAC"/>
            </w:pPr>
            <w:r w:rsidRPr="001C0CC4">
              <w:t>25</w:t>
            </w:r>
          </w:p>
        </w:tc>
        <w:tc>
          <w:tcPr>
            <w:tcW w:w="372" w:type="pct"/>
            <w:shd w:val="clear" w:color="auto" w:fill="auto"/>
            <w:vAlign w:val="center"/>
          </w:tcPr>
          <w:p w:rsidR="00510465" w:rsidRPr="001C0CC4" w:rsidRDefault="00510465" w:rsidP="00507FA7">
            <w:pPr>
              <w:pStyle w:val="TAC"/>
            </w:pPr>
            <w:r w:rsidRPr="001C0CC4">
              <w:t>25</w:t>
            </w:r>
          </w:p>
        </w:tc>
        <w:tc>
          <w:tcPr>
            <w:tcW w:w="372" w:type="pct"/>
            <w:vAlign w:val="center"/>
          </w:tcPr>
          <w:p w:rsidR="00510465" w:rsidRPr="001C0CC4" w:rsidRDefault="00510465" w:rsidP="00507FA7">
            <w:pPr>
              <w:pStyle w:val="TAC"/>
            </w:pPr>
            <w:r w:rsidRPr="001C0CC4">
              <w:t>25</w:t>
            </w:r>
          </w:p>
        </w:tc>
        <w:tc>
          <w:tcPr>
            <w:tcW w:w="385" w:type="pct"/>
            <w:shd w:val="clear" w:color="auto" w:fill="auto"/>
            <w:vAlign w:val="center"/>
          </w:tcPr>
          <w:p w:rsidR="00510465" w:rsidRPr="001C0CC4" w:rsidRDefault="00510465" w:rsidP="00507FA7">
            <w:pPr>
              <w:pStyle w:val="TAC"/>
            </w:pPr>
            <w:r w:rsidRPr="001C0CC4">
              <w:t>25</w:t>
            </w:r>
          </w:p>
        </w:tc>
      </w:tr>
      <w:tr w:rsidR="00510465" w:rsidRPr="001C0CC4" w:rsidTr="00507FA7">
        <w:trPr>
          <w:trHeight w:val="285"/>
          <w:jc w:val="center"/>
        </w:trPr>
        <w:tc>
          <w:tcPr>
            <w:tcW w:w="380" w:type="pct"/>
            <w:shd w:val="clear" w:color="auto" w:fill="auto"/>
            <w:vAlign w:val="center"/>
          </w:tcPr>
          <w:p w:rsidR="00510465" w:rsidRPr="001C0CC4" w:rsidRDefault="00510465" w:rsidP="00507FA7">
            <w:pPr>
              <w:pStyle w:val="TAC"/>
            </w:pPr>
            <w:r w:rsidRPr="001C0CC4">
              <w:rPr>
                <w:rFonts w:hint="eastAsia"/>
                <w:lang w:val="en-US" w:eastAsia="zh-CN"/>
              </w:rPr>
              <w:t>n71</w:t>
            </w:r>
          </w:p>
        </w:tc>
        <w:tc>
          <w:tcPr>
            <w:tcW w:w="380" w:type="pct"/>
            <w:shd w:val="clear" w:color="auto" w:fill="auto"/>
            <w:vAlign w:val="center"/>
          </w:tcPr>
          <w:p w:rsidR="00510465" w:rsidRPr="001C0CC4" w:rsidRDefault="00510465" w:rsidP="00507FA7">
            <w:pPr>
              <w:pStyle w:val="TAC"/>
            </w:pPr>
            <w:r w:rsidRPr="001C0CC4">
              <w:rPr>
                <w:rFonts w:hint="eastAsia"/>
                <w:lang w:val="en-US" w:eastAsia="zh-CN"/>
              </w:rPr>
              <w:t>n70</w:t>
            </w:r>
          </w:p>
        </w:tc>
        <w:tc>
          <w:tcPr>
            <w:tcW w:w="304" w:type="pct"/>
            <w:shd w:val="clear" w:color="auto" w:fill="auto"/>
            <w:vAlign w:val="center"/>
          </w:tcPr>
          <w:p w:rsidR="00510465" w:rsidRPr="001C0CC4" w:rsidRDefault="00510465" w:rsidP="00507FA7">
            <w:pPr>
              <w:pStyle w:val="TAC"/>
            </w:pPr>
            <w:r w:rsidRPr="001C0CC4">
              <w:rPr>
                <w:rFonts w:hint="eastAsia"/>
                <w:lang w:val="en-US" w:eastAsia="zh-CN"/>
              </w:rPr>
              <w:t>8</w:t>
            </w:r>
          </w:p>
        </w:tc>
        <w:tc>
          <w:tcPr>
            <w:tcW w:w="334" w:type="pct"/>
            <w:shd w:val="clear" w:color="auto" w:fill="auto"/>
            <w:vAlign w:val="center"/>
          </w:tcPr>
          <w:p w:rsidR="00510465" w:rsidRPr="001C0CC4" w:rsidRDefault="00510465" w:rsidP="00507FA7">
            <w:pPr>
              <w:pStyle w:val="TAC"/>
            </w:pPr>
            <w:r w:rsidRPr="001C0CC4">
              <w:rPr>
                <w:rFonts w:hint="eastAsia"/>
                <w:lang w:val="en-US" w:eastAsia="zh-CN"/>
              </w:rPr>
              <w:t>16</w:t>
            </w:r>
          </w:p>
        </w:tc>
        <w:tc>
          <w:tcPr>
            <w:tcW w:w="339" w:type="pct"/>
            <w:shd w:val="clear" w:color="auto" w:fill="auto"/>
            <w:vAlign w:val="center"/>
          </w:tcPr>
          <w:p w:rsidR="00510465" w:rsidRPr="001C0CC4" w:rsidRDefault="00510465" w:rsidP="00507FA7">
            <w:pPr>
              <w:pStyle w:val="TAC"/>
            </w:pPr>
            <w:r w:rsidRPr="001C0CC4">
              <w:rPr>
                <w:rFonts w:hint="eastAsia"/>
                <w:lang w:val="en-US" w:eastAsia="zh-CN"/>
              </w:rPr>
              <w:t>20</w:t>
            </w:r>
          </w:p>
        </w:tc>
        <w:tc>
          <w:tcPr>
            <w:tcW w:w="339" w:type="pct"/>
            <w:shd w:val="clear" w:color="auto" w:fill="auto"/>
            <w:vAlign w:val="center"/>
          </w:tcPr>
          <w:p w:rsidR="00510465" w:rsidRPr="001C0CC4" w:rsidRDefault="00510465" w:rsidP="00507FA7">
            <w:pPr>
              <w:pStyle w:val="TAC"/>
            </w:pPr>
            <w:r w:rsidRPr="001C0CC4">
              <w:rPr>
                <w:rFonts w:hint="eastAsia"/>
                <w:lang w:val="en-US" w:eastAsia="zh-CN"/>
              </w:rPr>
              <w:t>20</w:t>
            </w:r>
          </w:p>
        </w:tc>
        <w:tc>
          <w:tcPr>
            <w:tcW w:w="339" w:type="pct"/>
            <w:vAlign w:val="center"/>
          </w:tcPr>
          <w:p w:rsidR="00510465" w:rsidRPr="001C0CC4" w:rsidRDefault="00510465" w:rsidP="00507FA7">
            <w:pPr>
              <w:pStyle w:val="TAC"/>
            </w:pPr>
            <w:r w:rsidRPr="001C0CC4">
              <w:rPr>
                <w:rFonts w:hint="eastAsia"/>
                <w:lang w:val="en-US" w:eastAsia="zh-CN"/>
              </w:rPr>
              <w:t>20</w:t>
            </w:r>
          </w:p>
        </w:tc>
        <w:tc>
          <w:tcPr>
            <w:tcW w:w="339" w:type="pct"/>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shd w:val="clear" w:color="auto" w:fill="auto"/>
            <w:vAlign w:val="center"/>
          </w:tcPr>
          <w:p w:rsidR="00510465" w:rsidRPr="001C0CC4" w:rsidRDefault="00510465" w:rsidP="00507FA7">
            <w:pPr>
              <w:pStyle w:val="TAC"/>
            </w:pPr>
          </w:p>
        </w:tc>
        <w:tc>
          <w:tcPr>
            <w:tcW w:w="372" w:type="pct"/>
            <w:vAlign w:val="center"/>
          </w:tcPr>
          <w:p w:rsidR="00510465" w:rsidRPr="001C0CC4" w:rsidRDefault="00510465" w:rsidP="00507FA7">
            <w:pPr>
              <w:pStyle w:val="TAC"/>
            </w:pPr>
          </w:p>
        </w:tc>
        <w:tc>
          <w:tcPr>
            <w:tcW w:w="385" w:type="pct"/>
            <w:shd w:val="clear" w:color="auto" w:fill="auto"/>
            <w:vAlign w:val="center"/>
          </w:tcPr>
          <w:p w:rsidR="00510465" w:rsidRPr="001C0CC4" w:rsidRDefault="00510465" w:rsidP="00507FA7">
            <w:pPr>
              <w:pStyle w:val="TAC"/>
            </w:pPr>
          </w:p>
        </w:tc>
      </w:tr>
      <w:tr w:rsidR="00510465" w:rsidRPr="001C0CC4" w:rsidTr="00507FA7">
        <w:trPr>
          <w:trHeight w:val="285"/>
          <w:jc w:val="center"/>
        </w:trPr>
        <w:tc>
          <w:tcPr>
            <w:tcW w:w="5000" w:type="pct"/>
            <w:gridSpan w:val="14"/>
          </w:tcPr>
          <w:p w:rsidR="00510465" w:rsidRPr="001C0CC4" w:rsidRDefault="00510465" w:rsidP="00507FA7">
            <w:pPr>
              <w:pStyle w:val="TAN"/>
            </w:pPr>
            <w:r w:rsidRPr="001C0CC4">
              <w:t>NOTE 1:</w:t>
            </w:r>
            <w:r w:rsidRPr="001C0CC4">
              <w:rPr>
                <w:rFonts w:cs="Arial"/>
              </w:rPr>
              <w:tab/>
            </w:r>
            <w:r w:rsidRPr="001C0CC4">
              <w:t>15 kHz SCS is assumed for UL band.</w:t>
            </w:r>
          </w:p>
          <w:p w:rsidR="00510465" w:rsidRPr="001C0CC4" w:rsidRDefault="00510465" w:rsidP="00507FA7">
            <w:pPr>
              <w:pStyle w:val="TAN"/>
            </w:pPr>
            <w:r w:rsidRPr="001C0CC4">
              <w:t>NOTE 2:</w:t>
            </w:r>
            <w:r w:rsidRPr="001C0CC4">
              <w:tab/>
              <w:t>The UL configuration applies regardless of the channel bandwidth of the low band unless the UL resource blocks exceed that specified in Table 7.3.2-3 for the uplink bandwidth in which case the allocation according to Table 7.3.2-3 applies.</w:t>
            </w:r>
          </w:p>
          <w:p w:rsidR="00510465" w:rsidRPr="001C0CC4" w:rsidRDefault="00510465" w:rsidP="00507FA7">
            <w:pPr>
              <w:pStyle w:val="TAN"/>
            </w:pPr>
            <w:r w:rsidRPr="001C0CC4">
              <w:t>NOTE 3:</w:t>
            </w:r>
            <w:r w:rsidRPr="001C0CC4">
              <w:tab/>
              <w:t>Unless stated otherwise, UL resource blocks shall be centred within the transmission bandwidth configuration for the channel bandwidth.</w:t>
            </w:r>
          </w:p>
          <w:p w:rsidR="00510465" w:rsidRPr="001C0CC4" w:rsidRDefault="00510465" w:rsidP="00507FA7">
            <w:pPr>
              <w:pStyle w:val="TAN"/>
            </w:pPr>
            <w:r w:rsidRPr="001C0CC4">
              <w:t>NOTE 4:</w:t>
            </w:r>
            <w:r w:rsidRPr="001C0CC4">
              <w:tab/>
            </w:r>
            <w:r w:rsidRPr="001C0CC4">
              <w:rPr>
                <w:rFonts w:cs="Arial"/>
              </w:rPr>
              <w:t>These requirements apply when the lower edge frequency of the uplink channel in Band n71 is located at or below 668 MHz and the downlink channel in Band n25 is located with its upper edge at 1990 MHz.</w:t>
            </w:r>
          </w:p>
        </w:tc>
      </w:tr>
    </w:tbl>
    <w:p w:rsidR="00510465" w:rsidRPr="001C0CC4" w:rsidRDefault="00510465" w:rsidP="00510465">
      <w:pPr>
        <w:rPr>
          <w:rFonts w:eastAsia="MS Mincho"/>
          <w:lang w:eastAsia="ja-JP"/>
        </w:rPr>
      </w:pPr>
    </w:p>
    <w:p w:rsidR="00510465" w:rsidRPr="001C0CC4" w:rsidRDefault="00510465" w:rsidP="00510465">
      <w:pPr>
        <w:pStyle w:val="TH"/>
      </w:pPr>
      <w:bookmarkStart w:id="28" w:name="_Hlk515991191"/>
      <w:r w:rsidRPr="001C0CC4">
        <w:rPr>
          <w:rFonts w:eastAsia="MS Mincho"/>
        </w:rPr>
        <w:t>Table 7.3A.</w:t>
      </w:r>
      <w:r w:rsidRPr="001C0CC4">
        <w:rPr>
          <w:rFonts w:eastAsia="SimSun" w:hint="eastAsia"/>
          <w:lang w:eastAsia="zh-CN"/>
        </w:rPr>
        <w:t>4</w:t>
      </w:r>
      <w:r w:rsidRPr="001C0CC4">
        <w:rPr>
          <w:rFonts w:eastAsia="MS Mincho"/>
        </w:rPr>
        <w:t>-3</w:t>
      </w:r>
      <w:bookmarkEnd w:id="28"/>
      <w:r w:rsidRPr="001C0CC4">
        <w:rPr>
          <w:rFonts w:eastAsia="MS Mincho"/>
        </w:rPr>
        <w:t>: Void</w:t>
      </w:r>
    </w:p>
    <w:p w:rsidR="00510465" w:rsidRPr="001C0CC4" w:rsidRDefault="00510465" w:rsidP="00510465">
      <w:pPr>
        <w:pStyle w:val="TH"/>
        <w:rPr>
          <w:rFonts w:eastAsia="MS Mincho"/>
        </w:rPr>
      </w:pPr>
      <w:r w:rsidRPr="001C0CC4">
        <w:rPr>
          <w:rFonts w:eastAsia="MS Mincho"/>
        </w:rPr>
        <w:t>Table 7.3A.4-3a: Void</w:t>
      </w:r>
    </w:p>
    <w:p w:rsidR="00510465" w:rsidRPr="001C0CC4" w:rsidRDefault="00510465" w:rsidP="00510465">
      <w:pPr>
        <w:rPr>
          <w:rFonts w:eastAsia="MS Mincho"/>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rsidR="00510465" w:rsidRPr="001C0CC4" w:rsidRDefault="00510465" w:rsidP="00510465">
      <w:pPr>
        <w:pStyle w:val="TH"/>
        <w:rPr>
          <w:rFonts w:eastAsia="MS Mincho"/>
          <w:lang w:eastAsia="ja-JP"/>
        </w:rPr>
      </w:pPr>
      <w:bookmarkStart w:id="29" w:name="_Hlk515991175"/>
      <w:r w:rsidRPr="001C0CC4">
        <w:rPr>
          <w:rFonts w:eastAsia="MS Mincho"/>
          <w:lang w:eastAsia="ja-JP"/>
        </w:rPr>
        <w:lastRenderedPageBreak/>
        <w:t>Table 7.3A.</w:t>
      </w:r>
      <w:r w:rsidRPr="001C0CC4">
        <w:rPr>
          <w:rFonts w:eastAsia="SimSun" w:hint="eastAsia"/>
          <w:lang w:eastAsia="zh-CN"/>
        </w:rPr>
        <w:t>4</w:t>
      </w:r>
      <w:r w:rsidRPr="001C0CC4">
        <w:rPr>
          <w:rFonts w:eastAsia="MS Mincho"/>
          <w:lang w:eastAsia="ja-JP"/>
        </w:rPr>
        <w:t>-4</w:t>
      </w:r>
      <w:bookmarkEnd w:id="29"/>
      <w:r w:rsidRPr="001C0CC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38"/>
        <w:gridCol w:w="703"/>
        <w:gridCol w:w="726"/>
        <w:gridCol w:w="726"/>
        <w:gridCol w:w="726"/>
        <w:gridCol w:w="726"/>
        <w:gridCol w:w="726"/>
        <w:gridCol w:w="726"/>
        <w:gridCol w:w="726"/>
        <w:gridCol w:w="726"/>
        <w:gridCol w:w="726"/>
        <w:gridCol w:w="750"/>
      </w:tblGrid>
      <w:tr w:rsidR="00510465" w:rsidRPr="001C0CC4" w:rsidTr="00507FA7">
        <w:trPr>
          <w:trHeight w:val="285"/>
          <w:jc w:val="center"/>
        </w:trPr>
        <w:tc>
          <w:tcPr>
            <w:tcW w:w="0" w:type="auto"/>
            <w:gridSpan w:val="13"/>
            <w:shd w:val="clear" w:color="auto" w:fill="auto"/>
          </w:tcPr>
          <w:p w:rsidR="00510465" w:rsidRPr="001C0CC4" w:rsidRDefault="00510465" w:rsidP="00507FA7">
            <w:pPr>
              <w:pStyle w:val="TAH"/>
              <w:rPr>
                <w:rFonts w:eastAsia="MS Mincho"/>
                <w:lang w:eastAsia="ja-JP"/>
              </w:rPr>
            </w:pPr>
            <w:r w:rsidRPr="001C0CC4">
              <w:rPr>
                <w:rFonts w:eastAsia="MS Mincho"/>
                <w:lang w:eastAsia="ja-JP"/>
              </w:rPr>
              <w:t>NR Band / Channel bandwidth of the affected DL band</w:t>
            </w:r>
          </w:p>
        </w:tc>
      </w:tr>
      <w:tr w:rsidR="00510465" w:rsidRPr="001C0CC4" w:rsidTr="00507FA7">
        <w:trPr>
          <w:trHeight w:val="285"/>
          <w:jc w:val="center"/>
        </w:trPr>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UL band</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DL band</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5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10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15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20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25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40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50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60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80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tcPr>
          <w:p w:rsidR="00510465" w:rsidRPr="001C0CC4" w:rsidRDefault="00510465" w:rsidP="00507FA7">
            <w:pPr>
              <w:pStyle w:val="TAH"/>
              <w:rPr>
                <w:rFonts w:eastAsia="MS Mincho"/>
                <w:lang w:eastAsia="ja-JP"/>
              </w:rPr>
            </w:pPr>
            <w:r w:rsidRPr="001C0CC4">
              <w:rPr>
                <w:rFonts w:eastAsia="MS Mincho"/>
                <w:lang w:eastAsia="ja-JP"/>
              </w:rPr>
              <w:t>90 MHz</w:t>
            </w:r>
          </w:p>
          <w:p w:rsidR="00510465" w:rsidRPr="001C0CC4" w:rsidRDefault="00510465" w:rsidP="00507FA7">
            <w:pPr>
              <w:pStyle w:val="TAH"/>
              <w:rPr>
                <w:rFonts w:eastAsia="MS Mincho"/>
                <w:lang w:eastAsia="ja-JP"/>
              </w:rPr>
            </w:pPr>
            <w:r w:rsidRPr="001C0CC4">
              <w:rPr>
                <w:rFonts w:eastAsia="MS Mincho"/>
                <w:lang w:eastAsia="ja-JP"/>
              </w:rPr>
              <w:t>(dB)</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100 MHz</w:t>
            </w:r>
          </w:p>
          <w:p w:rsidR="00510465" w:rsidRPr="001C0CC4" w:rsidRDefault="00510465" w:rsidP="00507FA7">
            <w:pPr>
              <w:pStyle w:val="TAH"/>
              <w:rPr>
                <w:rFonts w:eastAsia="MS Mincho"/>
                <w:lang w:eastAsia="ja-JP"/>
              </w:rPr>
            </w:pPr>
            <w:r w:rsidRPr="001C0CC4">
              <w:rPr>
                <w:rFonts w:eastAsia="MS Mincho"/>
                <w:lang w:eastAsia="ja-JP"/>
              </w:rPr>
              <w:t>(dB)</w:t>
            </w: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n7</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n78</w:t>
            </w:r>
            <w:r w:rsidRPr="001C0CC4">
              <w:rPr>
                <w:rFonts w:eastAsia="MS Mincho" w:hint="eastAsia"/>
                <w:vertAlign w:val="superscript"/>
                <w:lang w:eastAsia="ja-JP"/>
              </w:rPr>
              <w:t>1</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8.3</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8.0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6.9</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3.9</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3</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2.3</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1.2</w:t>
            </w:r>
          </w:p>
        </w:tc>
        <w:tc>
          <w:tcPr>
            <w:tcW w:w="0" w:type="auto"/>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0.4</w:t>
            </w: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n25</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n71</w:t>
            </w:r>
            <w:r w:rsidRPr="001C0CC4">
              <w:rPr>
                <w:rFonts w:hint="eastAsia"/>
                <w:vertAlign w:val="superscript"/>
                <w:lang w:val="en-US" w:eastAsia="zh-CN"/>
              </w:rPr>
              <w:t>3,4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26.5</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23.3</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20.9</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15.3</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n41</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n78</w:t>
            </w:r>
            <w:r w:rsidRPr="001C0CC4">
              <w:rPr>
                <w:rFonts w:eastAsia="MS Mincho" w:hint="eastAsia"/>
                <w:vertAlign w:val="superscript"/>
                <w:lang w:eastAsia="ja-JP"/>
              </w:rPr>
              <w:t>1</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8.3</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8.0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6.9</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3.9</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3</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2.3</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1.2</w:t>
            </w:r>
          </w:p>
        </w:tc>
        <w:tc>
          <w:tcPr>
            <w:tcW w:w="0" w:type="auto"/>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0.4</w:t>
            </w: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n78</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n41</w:t>
            </w:r>
            <w:r w:rsidRPr="001C0CC4">
              <w:rPr>
                <w:rFonts w:eastAsia="MS Mincho" w:hint="eastAsia"/>
                <w:vertAlign w:val="superscript"/>
                <w:lang w:eastAsia="ja-JP"/>
              </w:rPr>
              <w:t>2</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10.4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10.4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10.4</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7.2</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6.2</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5.5</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4.5</w:t>
            </w:r>
          </w:p>
        </w:tc>
        <w:tc>
          <w:tcPr>
            <w:tcW w:w="0" w:type="auto"/>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4.5</w:t>
            </w:r>
          </w:p>
        </w:tc>
      </w:tr>
      <w:tr w:rsidR="00510465" w:rsidRPr="001C0CC4" w:rsidTr="00507FA7">
        <w:trPr>
          <w:trHeight w:val="285"/>
          <w:jc w:val="center"/>
        </w:trPr>
        <w:tc>
          <w:tcPr>
            <w:tcW w:w="0" w:type="auto"/>
            <w:gridSpan w:val="13"/>
          </w:tcPr>
          <w:p w:rsidR="00510465" w:rsidRPr="001C0CC4" w:rsidRDefault="00510465" w:rsidP="00507FA7">
            <w:pPr>
              <w:pStyle w:val="TAN"/>
              <w:rPr>
                <w:rFonts w:eastAsia="MS Mincho"/>
                <w:lang w:eastAsia="ja-JP"/>
              </w:rPr>
            </w:pPr>
            <w:r w:rsidRPr="001C0CC4">
              <w:rPr>
                <w:rFonts w:eastAsia="MS Mincho"/>
                <w:lang w:eastAsia="ja-JP"/>
              </w:rPr>
              <w:t xml:space="preserve">NOTE </w:t>
            </w:r>
            <w:r w:rsidRPr="001C0CC4">
              <w:rPr>
                <w:rFonts w:eastAsia="MS Mincho" w:hint="eastAsia"/>
                <w:lang w:eastAsia="ja-JP"/>
              </w:rPr>
              <w:t>1</w:t>
            </w:r>
            <w:r w:rsidRPr="001C0CC4">
              <w:rPr>
                <w:rFonts w:eastAsia="MS Mincho"/>
                <w:lang w:eastAsia="ja-JP"/>
              </w:rPr>
              <w:t>:</w:t>
            </w:r>
            <w:r w:rsidRPr="001C0CC4">
              <w:rPr>
                <w:rFonts w:eastAsia="MS Mincho"/>
                <w:lang w:eastAsia="ja-JP"/>
              </w:rPr>
              <w:tab/>
              <w:t>The requirements should be verified for UL NR-ARFCN of the aggressor (low</w:t>
            </w:r>
            <w:r w:rsidRPr="001C0CC4">
              <w:rPr>
                <w:rFonts w:eastAsia="MS Mincho" w:hint="eastAsia"/>
                <w:lang w:eastAsia="ja-JP"/>
              </w:rPr>
              <w:t>er</w:t>
            </w:r>
            <w:r w:rsidRPr="001C0CC4">
              <w:rPr>
                <w:rFonts w:eastAsia="MS Mincho"/>
                <w:lang w:eastAsia="ja-JP"/>
              </w:rPr>
              <w:t xml:space="preserve">) band (superscript LB) such that </w:t>
            </w:r>
            <w:r w:rsidRPr="001C0CC4">
              <w:rPr>
                <w:rFonts w:eastAsia="MS Mincho"/>
                <w:lang w:eastAsia="ja-JP"/>
              </w:rPr>
              <w:object w:dxaOrig="2100" w:dyaOrig="380">
                <v:shape id="_x0000_i1032" type="#_x0000_t75" style="width:86.4pt;height:14.4pt" o:ole="">
                  <v:imagedata r:id="rId39" o:title=""/>
                </v:shape>
                <o:OLEObject Type="Embed" ProgID="Equation.3" ShapeID="_x0000_i1032" DrawAspect="Content" ObjectID="_1634712383" r:id="rId40"/>
              </w:object>
            </w:r>
            <w:r w:rsidRPr="001C0CC4">
              <w:rPr>
                <w:rFonts w:eastAsia="MS Mincho"/>
                <w:lang w:eastAsia="ja-JP"/>
              </w:rPr>
              <w:t xml:space="preserve">in MHz and </w:t>
            </w:r>
            <w:r w:rsidRPr="001C0CC4">
              <w:rPr>
                <w:rFonts w:eastAsia="MS Mincho"/>
                <w:lang w:eastAsia="ja-JP"/>
              </w:rPr>
              <w:object w:dxaOrig="4900" w:dyaOrig="400">
                <v:shape id="_x0000_i1033" type="#_x0000_t75" style="width:201.6pt;height:14.4pt" o:ole="">
                  <v:imagedata r:id="rId20" o:title=""/>
                </v:shape>
                <o:OLEObject Type="Embed" ProgID="Equation.DSMT4" ShapeID="_x0000_i1033" DrawAspect="Content" ObjectID="_1634712384" r:id="rId41"/>
              </w:object>
            </w:r>
            <w:r w:rsidRPr="001C0CC4">
              <w:rPr>
                <w:rFonts w:eastAsia="MS Mincho"/>
                <w:lang w:eastAsia="ja-JP"/>
              </w:rPr>
              <w:t xml:space="preserve"> with</w:t>
            </w:r>
            <w:r w:rsidRPr="001C0CC4">
              <w:rPr>
                <w:rFonts w:eastAsia="MS Mincho"/>
                <w:noProof/>
                <w:lang w:val="en-US"/>
              </w:rPr>
              <w:drawing>
                <wp:inline distT="0" distB="0" distL="0" distR="0" wp14:anchorId="0266F677" wp14:editId="4309D459">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1C0CC4">
              <w:rPr>
                <w:rFonts w:eastAsia="MS Mincho"/>
                <w:lang w:eastAsia="ja-JP"/>
              </w:rPr>
              <w:t xml:space="preserve"> carrier frequenc</w:t>
            </w:r>
            <w:r w:rsidRPr="001C0CC4">
              <w:rPr>
                <w:rFonts w:eastAsia="MS Mincho" w:hint="eastAsia"/>
                <w:lang w:eastAsia="ja-JP"/>
              </w:rPr>
              <w:t>y</w:t>
            </w:r>
            <w:r w:rsidRPr="001C0CC4">
              <w:rPr>
                <w:rFonts w:eastAsia="MS Mincho"/>
                <w:lang w:eastAsia="ja-JP"/>
              </w:rPr>
              <w:t xml:space="preserve"> in the victim (high</w:t>
            </w:r>
            <w:r w:rsidRPr="001C0CC4">
              <w:rPr>
                <w:rFonts w:eastAsia="MS Mincho" w:hint="eastAsia"/>
                <w:lang w:eastAsia="ja-JP"/>
              </w:rPr>
              <w:t>er</w:t>
            </w:r>
            <w:r w:rsidRPr="001C0CC4">
              <w:rPr>
                <w:rFonts w:eastAsia="MS Mincho"/>
                <w:lang w:eastAsia="ja-JP"/>
              </w:rPr>
              <w:t xml:space="preserve">) band in MHz and </w:t>
            </w:r>
            <w:r w:rsidRPr="001C0CC4">
              <w:rPr>
                <w:rFonts w:eastAsia="MS Mincho"/>
                <w:noProof/>
                <w:lang w:val="en-US"/>
              </w:rPr>
              <w:drawing>
                <wp:inline distT="0" distB="0" distL="0" distR="0" wp14:anchorId="6B243F1C" wp14:editId="689611C7">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rPr>
                <w:rFonts w:eastAsia="MS Mincho"/>
                <w:lang w:eastAsia="ja-JP"/>
              </w:rPr>
              <w:t xml:space="preserve"> the channel bandwidth configured in the lower band.</w:t>
            </w:r>
          </w:p>
          <w:p w:rsidR="00510465" w:rsidRPr="001C0CC4" w:rsidRDefault="00510465" w:rsidP="00507FA7">
            <w:pPr>
              <w:pStyle w:val="TAN"/>
              <w:rPr>
                <w:rFonts w:eastAsia="MS Mincho"/>
                <w:lang w:eastAsia="ja-JP"/>
              </w:rPr>
            </w:pPr>
            <w:r w:rsidRPr="001C0CC4">
              <w:rPr>
                <w:rFonts w:eastAsia="MS Mincho"/>
                <w:lang w:eastAsia="ja-JP"/>
              </w:rPr>
              <w:t xml:space="preserve">NOTE </w:t>
            </w:r>
            <w:r w:rsidRPr="001C0CC4">
              <w:rPr>
                <w:rFonts w:eastAsia="MS Mincho" w:hint="eastAsia"/>
                <w:lang w:eastAsia="ja-JP"/>
              </w:rPr>
              <w:t>2</w:t>
            </w:r>
            <w:r w:rsidRPr="001C0CC4">
              <w:rPr>
                <w:rFonts w:eastAsia="MS Mincho"/>
                <w:lang w:eastAsia="ja-JP"/>
              </w:rPr>
              <w:t>:</w:t>
            </w:r>
            <w:r w:rsidRPr="001C0CC4">
              <w:rPr>
                <w:rFonts w:eastAsia="MS Mincho"/>
                <w:lang w:eastAsia="ja-JP"/>
              </w:rPr>
              <w:tab/>
              <w:t>The requirements should be verified for UL NR-ARFCN of the aggressor (</w:t>
            </w:r>
            <w:r w:rsidRPr="001C0CC4">
              <w:rPr>
                <w:rFonts w:eastAsia="MS Mincho" w:hint="eastAsia"/>
                <w:lang w:eastAsia="ja-JP"/>
              </w:rPr>
              <w:t>high</w:t>
            </w:r>
            <w:r w:rsidRPr="001C0CC4">
              <w:rPr>
                <w:rFonts w:eastAsia="MS Mincho"/>
                <w:lang w:eastAsia="ja-JP"/>
              </w:rPr>
              <w:t xml:space="preserve">) band (superscript </w:t>
            </w:r>
            <w:r w:rsidRPr="001C0CC4">
              <w:rPr>
                <w:rFonts w:eastAsia="MS Mincho" w:hint="eastAsia"/>
                <w:lang w:eastAsia="ja-JP"/>
              </w:rPr>
              <w:t>H</w:t>
            </w:r>
            <w:r w:rsidRPr="001C0CC4">
              <w:rPr>
                <w:rFonts w:eastAsia="MS Mincho"/>
                <w:lang w:eastAsia="ja-JP"/>
              </w:rPr>
              <w:t xml:space="preserve">B) such that </w:t>
            </w:r>
            <w:r w:rsidRPr="001C0CC4">
              <w:rPr>
                <w:rFonts w:eastAsia="MS Mincho"/>
                <w:lang w:eastAsia="ja-JP"/>
              </w:rPr>
              <w:object w:dxaOrig="1920" w:dyaOrig="380">
                <v:shape id="_x0000_i1034" type="#_x0000_t75" style="width:79.2pt;height:14.4pt" o:ole="">
                  <v:imagedata r:id="rId42" o:title=""/>
                </v:shape>
                <o:OLEObject Type="Embed" ProgID="Equation.3" ShapeID="_x0000_i1034" DrawAspect="Content" ObjectID="_1634712385" r:id="rId43"/>
              </w:object>
            </w:r>
            <w:r w:rsidRPr="001C0CC4">
              <w:rPr>
                <w:rFonts w:eastAsia="MS Mincho"/>
                <w:lang w:eastAsia="ja-JP"/>
              </w:rPr>
              <w:t xml:space="preserve">in MHz and </w:t>
            </w:r>
            <w:r w:rsidRPr="001C0CC4">
              <w:rPr>
                <w:rFonts w:eastAsia="MS Mincho"/>
                <w:lang w:eastAsia="ja-JP"/>
              </w:rPr>
              <w:object w:dxaOrig="5000" w:dyaOrig="400">
                <v:shape id="_x0000_i1035" type="#_x0000_t75" style="width:201pt;height:14.4pt" o:ole="">
                  <v:imagedata r:id="rId44" o:title=""/>
                </v:shape>
                <o:OLEObject Type="Embed" ProgID="Equation.3" ShapeID="_x0000_i1035" DrawAspect="Content" ObjectID="_1634712386" r:id="rId45"/>
              </w:object>
            </w:r>
            <w:r w:rsidRPr="001C0CC4">
              <w:rPr>
                <w:rFonts w:eastAsia="MS Mincho"/>
                <w:lang w:eastAsia="ja-JP"/>
              </w:rPr>
              <w:t xml:space="preserve"> with</w:t>
            </w:r>
            <w:r w:rsidRPr="001C0CC4">
              <w:rPr>
                <w:rFonts w:eastAsia="MS Mincho"/>
                <w:lang w:eastAsia="ja-JP"/>
              </w:rPr>
              <w:object w:dxaOrig="440" w:dyaOrig="360">
                <v:shape id="_x0000_i1036" type="#_x0000_t75" style="width:14.4pt;height:14.4pt" o:ole="">
                  <v:imagedata r:id="rId46" o:title=""/>
                </v:shape>
                <o:OLEObject Type="Embed" ProgID="Equation.3" ShapeID="_x0000_i1036" DrawAspect="Content" ObjectID="_1634712387" r:id="rId47"/>
              </w:object>
            </w:r>
            <w:r w:rsidRPr="001C0CC4">
              <w:rPr>
                <w:rFonts w:eastAsia="MS Mincho"/>
                <w:lang w:eastAsia="ja-JP"/>
              </w:rPr>
              <w:t xml:space="preserve"> carrier frequenc</w:t>
            </w:r>
            <w:r w:rsidRPr="001C0CC4">
              <w:rPr>
                <w:rFonts w:eastAsia="MS Mincho" w:hint="eastAsia"/>
                <w:lang w:eastAsia="ja-JP"/>
              </w:rPr>
              <w:t>y</w:t>
            </w:r>
            <w:r w:rsidRPr="001C0CC4">
              <w:rPr>
                <w:rFonts w:eastAsia="MS Mincho"/>
                <w:lang w:eastAsia="ja-JP"/>
              </w:rPr>
              <w:t xml:space="preserve"> in the victim (</w:t>
            </w:r>
            <w:r w:rsidRPr="001C0CC4">
              <w:rPr>
                <w:rFonts w:eastAsia="MS Mincho" w:hint="eastAsia"/>
                <w:lang w:eastAsia="ja-JP"/>
              </w:rPr>
              <w:t>lower</w:t>
            </w:r>
            <w:r w:rsidRPr="001C0CC4">
              <w:rPr>
                <w:rFonts w:eastAsia="MS Mincho"/>
                <w:lang w:eastAsia="ja-JP"/>
              </w:rPr>
              <w:t xml:space="preserve">) band in MHz and </w:t>
            </w:r>
            <w:r w:rsidRPr="001C0CC4">
              <w:rPr>
                <w:rFonts w:eastAsia="MS Mincho"/>
                <w:lang w:eastAsia="ja-JP"/>
              </w:rPr>
              <w:object w:dxaOrig="900" w:dyaOrig="380">
                <v:shape id="_x0000_i1037" type="#_x0000_t75" style="width:36.6pt;height:14.4pt" o:ole="">
                  <v:imagedata r:id="rId48" o:title=""/>
                </v:shape>
                <o:OLEObject Type="Embed" ProgID="Equation.3" ShapeID="_x0000_i1037" DrawAspect="Content" ObjectID="_1634712388" r:id="rId49"/>
              </w:object>
            </w:r>
            <w:r w:rsidRPr="001C0CC4">
              <w:rPr>
                <w:rFonts w:eastAsia="MS Mincho"/>
                <w:lang w:eastAsia="ja-JP"/>
              </w:rPr>
              <w:t xml:space="preserve"> the channel bandwidth configured in the </w:t>
            </w:r>
            <w:r w:rsidRPr="001C0CC4">
              <w:rPr>
                <w:rFonts w:eastAsia="MS Mincho" w:hint="eastAsia"/>
                <w:lang w:eastAsia="ja-JP"/>
              </w:rPr>
              <w:t>higher</w:t>
            </w:r>
            <w:r w:rsidRPr="001C0CC4">
              <w:rPr>
                <w:rFonts w:eastAsia="MS Mincho"/>
                <w:lang w:eastAsia="ja-JP"/>
              </w:rPr>
              <w:t xml:space="preserve"> band.</w:t>
            </w:r>
          </w:p>
          <w:p w:rsidR="00510465" w:rsidRPr="001C0CC4" w:rsidRDefault="00510465" w:rsidP="00507FA7">
            <w:pPr>
              <w:pStyle w:val="TAN"/>
              <w:rPr>
                <w:rFonts w:cs="Arial"/>
              </w:rPr>
            </w:pPr>
            <w:r w:rsidRPr="001C0CC4">
              <w:rPr>
                <w:rFonts w:cs="Arial"/>
              </w:rPr>
              <w:t>NOTE</w:t>
            </w:r>
            <w:r w:rsidRPr="001C0CC4">
              <w:rPr>
                <w:rFonts w:cs="Arial" w:hint="eastAsia"/>
                <w:lang w:val="en-US" w:eastAsia="zh-CN"/>
              </w:rPr>
              <w:t xml:space="preserve"> 3</w:t>
            </w:r>
            <w:r w:rsidRPr="001C0CC4">
              <w:rPr>
                <w:rFonts w:cs="Arial"/>
              </w:rPr>
              <w:t>:</w:t>
            </w:r>
            <w:r w:rsidRPr="001C0CC4">
              <w:rPr>
                <w:rFonts w:cs="Arial"/>
              </w:rPr>
              <w:tab/>
              <w:t>These requirements apply when there is at least one individual RE within the downlink transmission bandwidth of the victim (lower) band for which the 3</w:t>
            </w:r>
            <w:r w:rsidRPr="001C0CC4">
              <w:rPr>
                <w:rFonts w:cs="Arial"/>
                <w:vertAlign w:val="superscript"/>
              </w:rPr>
              <w:t>rd</w:t>
            </w:r>
            <w:r w:rsidRPr="001C0CC4">
              <w:rPr>
                <w:rFonts w:cs="Arial"/>
              </w:rPr>
              <w:t xml:space="preserve"> harmonic is within the uplink transmission bandwidth</w:t>
            </w:r>
            <w:r w:rsidRPr="001C0CC4">
              <w:rPr>
                <w:rFonts w:cs="Arial"/>
                <w:lang w:eastAsia="zh-CN"/>
              </w:rPr>
              <w:t xml:space="preserve"> or the uplink adjacent channel</w:t>
            </w:r>
            <w:r w:rsidRPr="001C0CC4">
              <w:t>'</w:t>
            </w:r>
            <w:r w:rsidRPr="001C0CC4">
              <w:rPr>
                <w:rFonts w:cs="Arial"/>
                <w:lang w:eastAsia="zh-CN"/>
              </w:rPr>
              <w:t>s transmission bandwidth</w:t>
            </w:r>
            <w:r w:rsidRPr="001C0CC4">
              <w:rPr>
                <w:rFonts w:cs="Arial"/>
              </w:rPr>
              <w:t xml:space="preserve"> of an aggressor (higher) band.</w:t>
            </w:r>
          </w:p>
          <w:p w:rsidR="00510465" w:rsidRPr="001C0CC4" w:rsidRDefault="00510465" w:rsidP="00507FA7">
            <w:pPr>
              <w:pStyle w:val="TAN"/>
              <w:rPr>
                <w:rFonts w:eastAsia="MS Mincho"/>
                <w:lang w:eastAsia="ja-JP"/>
              </w:rPr>
            </w:pPr>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r w:rsidRPr="001C0CC4">
              <w:rPr>
                <w:rFonts w:ascii="Times New Roman" w:hAnsi="Times New Roman" w:cs="Arial"/>
                <w:position w:val="-16"/>
                <w:sz w:val="20"/>
                <w:lang w:eastAsia="zh-CN"/>
              </w:rPr>
              <w:object w:dxaOrig="2039" w:dyaOrig="439">
                <v:shape id="对象 93" o:spid="_x0000_i1038" type="#_x0000_t75" style="width:102pt;height:20.4pt;mso-wrap-style:square;mso-position-horizontal-relative:page;mso-position-vertical-relative:page" o:ole="">
                  <v:imagedata r:id="rId50" o:title=""/>
                </v:shape>
                <o:OLEObject Type="Embed" ProgID="Equation.DSMT4" ShapeID="对象 93" DrawAspect="Content" ObjectID="_1634712389" r:id="rId51"/>
              </w:object>
            </w:r>
            <w:r w:rsidRPr="001C0CC4">
              <w:rPr>
                <w:rFonts w:cs="Arial"/>
                <w:position w:val="-12"/>
                <w:lang w:eastAsia="zh-CN"/>
              </w:rPr>
              <w:t xml:space="preserve"> </w:t>
            </w:r>
            <w:r w:rsidRPr="001C0CC4">
              <w:rPr>
                <w:rFonts w:cs="Arial"/>
              </w:rPr>
              <w:t>in MHz a</w:t>
            </w:r>
            <w:r w:rsidRPr="001C0CC4">
              <w:rPr>
                <w:rFonts w:cs="Arial"/>
                <w:lang w:eastAsia="zh-CN"/>
              </w:rPr>
              <w:t xml:space="preserve">nd </w:t>
            </w:r>
            <w:r w:rsidRPr="001C0CC4">
              <w:rPr>
                <w:rFonts w:cs="Arial"/>
                <w:position w:val="-14"/>
                <w:lang w:eastAsia="zh-CN"/>
              </w:rPr>
              <w:object w:dxaOrig="4901" w:dyaOrig="399">
                <v:shape id="对象 94" o:spid="_x0000_i1039" type="#_x0000_t75" style="width:203.4pt;height:17.4pt;mso-wrap-style:square;mso-position-horizontal-relative:page;mso-position-vertical-relative:page" o:ole="">
                  <v:imagedata r:id="rId20" o:title=""/>
                </v:shape>
                <o:OLEObject Type="Embed" ProgID="Equation.DSMT4" ShapeID="对象 94" DrawAspect="Content" ObjectID="_1634712390" r:id="rId52"/>
              </w:object>
            </w:r>
            <w:r w:rsidRPr="001C0CC4">
              <w:rPr>
                <w:rFonts w:cs="Arial"/>
                <w:position w:val="-14"/>
                <w:lang w:eastAsia="zh-CN"/>
              </w:rPr>
              <w:t xml:space="preserve"> </w:t>
            </w:r>
            <w:r w:rsidRPr="001C0CC4">
              <w:rPr>
                <w:rFonts w:cs="Arial"/>
              </w:rPr>
              <w:t xml:space="preserve">with </w:t>
            </w:r>
            <w:r w:rsidRPr="001C0CC4">
              <w:rPr>
                <w:rFonts w:cs="Arial"/>
                <w:noProof/>
                <w:position w:val="-10"/>
                <w:lang w:val="sv-SE" w:eastAsia="sv-SE"/>
              </w:rPr>
              <w:drawing>
                <wp:inline distT="0" distB="0" distL="0" distR="0" wp14:anchorId="6034DBD4" wp14:editId="66E23A5E">
                  <wp:extent cx="266700" cy="22860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C0CC4">
              <w:rPr>
                <w:rFonts w:cs="Arial"/>
              </w:rPr>
              <w:t xml:space="preserve"> the carrier frequency in the victim (lower) band and </w:t>
            </w:r>
            <w:r w:rsidRPr="001C0CC4">
              <w:rPr>
                <w:rFonts w:cs="Arial"/>
                <w:noProof/>
                <w:position w:val="-12"/>
                <w:lang w:val="sv-SE" w:eastAsia="sv-SE"/>
              </w:rPr>
              <w:drawing>
                <wp:inline distT="0" distB="0" distL="0" distR="0" wp14:anchorId="0FE606A3" wp14:editId="06995091">
                  <wp:extent cx="571500" cy="238125"/>
                  <wp:effectExtent l="0" t="0" r="0" b="9525"/>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0CC4">
              <w:rPr>
                <w:rFonts w:cs="Arial"/>
              </w:rPr>
              <w:t> the channel bandwidth configured in the higher band.</w:t>
            </w:r>
          </w:p>
        </w:tc>
      </w:tr>
    </w:tbl>
    <w:p w:rsidR="00510465" w:rsidRPr="001C0CC4" w:rsidRDefault="00510465" w:rsidP="00510465">
      <w:pPr>
        <w:rPr>
          <w:rFonts w:eastAsia="MS Mincho"/>
          <w:lang w:eastAsia="ja-JP"/>
        </w:rPr>
      </w:pPr>
    </w:p>
    <w:p w:rsidR="00510465" w:rsidRPr="001C0CC4" w:rsidRDefault="00510465" w:rsidP="00510465">
      <w:pPr>
        <w:pStyle w:val="TH"/>
        <w:rPr>
          <w:rFonts w:eastAsia="MS Mincho"/>
          <w:lang w:eastAsia="ja-JP"/>
        </w:rPr>
      </w:pPr>
      <w:r w:rsidRPr="001C0CC4">
        <w:rPr>
          <w:rFonts w:eastAsia="MS Mincho"/>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510465" w:rsidRPr="001C0CC4" w:rsidTr="00507FA7">
        <w:trPr>
          <w:trHeight w:val="285"/>
          <w:jc w:val="center"/>
        </w:trPr>
        <w:tc>
          <w:tcPr>
            <w:tcW w:w="9629" w:type="dxa"/>
            <w:gridSpan w:val="14"/>
            <w:shd w:val="clear" w:color="auto" w:fill="auto"/>
          </w:tcPr>
          <w:p w:rsidR="00510465" w:rsidRPr="001C0CC4" w:rsidRDefault="00510465" w:rsidP="00507FA7">
            <w:pPr>
              <w:pStyle w:val="TAH"/>
              <w:rPr>
                <w:rFonts w:eastAsia="MS Mincho"/>
                <w:lang w:eastAsia="ja-JP"/>
              </w:rPr>
            </w:pPr>
            <w:r w:rsidRPr="001C0CC4">
              <w:rPr>
                <w:rFonts w:eastAsia="MS Mincho"/>
                <w:lang w:eastAsia="ja-JP"/>
              </w:rPr>
              <w:t>NR Band / SCS / Channel bandwidth of the affected DL band</w:t>
            </w:r>
          </w:p>
        </w:tc>
      </w:tr>
      <w:tr w:rsidR="00510465" w:rsidRPr="001C0CC4" w:rsidTr="00507FA7">
        <w:trPr>
          <w:trHeight w:val="285"/>
          <w:jc w:val="center"/>
        </w:trPr>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UL band</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DL band</w:t>
            </w:r>
          </w:p>
        </w:tc>
        <w:tc>
          <w:tcPr>
            <w:tcW w:w="0" w:type="auto"/>
          </w:tcPr>
          <w:p w:rsidR="00510465" w:rsidRPr="001C0CC4" w:rsidRDefault="00510465" w:rsidP="00507FA7">
            <w:pPr>
              <w:pStyle w:val="TAH"/>
              <w:rPr>
                <w:rFonts w:eastAsia="MS Mincho"/>
                <w:lang w:eastAsia="ja-JP"/>
              </w:rPr>
            </w:pPr>
            <w:r w:rsidRPr="001C0CC4">
              <w:rPr>
                <w:rFonts w:eastAsia="MS Mincho"/>
                <w:lang w:eastAsia="ja-JP"/>
              </w:rPr>
              <w:t>SCS</w:t>
            </w:r>
          </w:p>
          <w:p w:rsidR="00510465" w:rsidRPr="001C0CC4" w:rsidRDefault="00510465" w:rsidP="00507FA7">
            <w:pPr>
              <w:pStyle w:val="TAH"/>
              <w:rPr>
                <w:rFonts w:eastAsia="MS Mincho"/>
                <w:lang w:eastAsia="ja-JP"/>
              </w:rPr>
            </w:pPr>
            <w:r w:rsidRPr="001C0CC4">
              <w:rPr>
                <w:rFonts w:eastAsia="MS Mincho"/>
                <w:lang w:eastAsia="ja-JP"/>
              </w:rPr>
              <w:t>(kHz)</w:t>
            </w: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5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10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15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20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25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40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50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60 MHz</w:t>
            </w:r>
          </w:p>
          <w:p w:rsidR="00510465" w:rsidRPr="001C0CC4" w:rsidRDefault="00510465" w:rsidP="00507FA7">
            <w:pPr>
              <w:pStyle w:val="TAH"/>
              <w:rPr>
                <w:rFonts w:eastAsia="MS Mincho"/>
                <w:lang w:eastAsia="ja-JP"/>
              </w:rPr>
            </w:pPr>
          </w:p>
        </w:tc>
        <w:tc>
          <w:tcPr>
            <w:tcW w:w="0" w:type="auto"/>
            <w:shd w:val="clear" w:color="auto" w:fill="auto"/>
          </w:tcPr>
          <w:p w:rsidR="00510465" w:rsidRPr="001C0CC4" w:rsidRDefault="00510465" w:rsidP="00507FA7">
            <w:pPr>
              <w:pStyle w:val="TAH"/>
              <w:rPr>
                <w:rFonts w:eastAsia="MS Mincho"/>
                <w:lang w:eastAsia="ja-JP"/>
              </w:rPr>
            </w:pPr>
            <w:r w:rsidRPr="001C0CC4">
              <w:rPr>
                <w:rFonts w:eastAsia="MS Mincho"/>
                <w:lang w:eastAsia="ja-JP"/>
              </w:rPr>
              <w:t>80 MHz</w:t>
            </w:r>
          </w:p>
          <w:p w:rsidR="00510465" w:rsidRPr="001C0CC4" w:rsidRDefault="00510465" w:rsidP="00507FA7">
            <w:pPr>
              <w:pStyle w:val="TAH"/>
              <w:rPr>
                <w:rFonts w:eastAsia="MS Mincho"/>
                <w:lang w:eastAsia="ja-JP"/>
              </w:rPr>
            </w:pPr>
          </w:p>
        </w:tc>
        <w:tc>
          <w:tcPr>
            <w:tcW w:w="586" w:type="dxa"/>
          </w:tcPr>
          <w:p w:rsidR="00510465" w:rsidRPr="001C0CC4" w:rsidRDefault="00510465" w:rsidP="00507FA7">
            <w:pPr>
              <w:pStyle w:val="TAH"/>
              <w:rPr>
                <w:rFonts w:eastAsia="MS Mincho"/>
                <w:lang w:eastAsia="ja-JP"/>
              </w:rPr>
            </w:pPr>
            <w:r w:rsidRPr="001C0CC4">
              <w:rPr>
                <w:rFonts w:eastAsia="MS Mincho"/>
                <w:lang w:eastAsia="ja-JP"/>
              </w:rPr>
              <w:t>90 MHz</w:t>
            </w:r>
          </w:p>
        </w:tc>
        <w:tc>
          <w:tcPr>
            <w:tcW w:w="779" w:type="dxa"/>
            <w:shd w:val="clear" w:color="auto" w:fill="auto"/>
          </w:tcPr>
          <w:p w:rsidR="00510465" w:rsidRPr="001C0CC4" w:rsidRDefault="00510465" w:rsidP="00507FA7">
            <w:pPr>
              <w:pStyle w:val="TAH"/>
              <w:rPr>
                <w:rFonts w:eastAsia="MS Mincho"/>
                <w:lang w:eastAsia="ja-JP"/>
              </w:rPr>
            </w:pPr>
            <w:r w:rsidRPr="001C0CC4">
              <w:rPr>
                <w:rFonts w:eastAsia="MS Mincho"/>
                <w:lang w:eastAsia="ja-JP"/>
              </w:rPr>
              <w:t>100 MHz</w:t>
            </w:r>
          </w:p>
          <w:p w:rsidR="00510465" w:rsidRPr="001C0CC4" w:rsidRDefault="00510465" w:rsidP="00507FA7">
            <w:pPr>
              <w:pStyle w:val="TAH"/>
              <w:rPr>
                <w:rFonts w:eastAsia="MS Mincho"/>
                <w:lang w:eastAsia="ja-JP"/>
              </w:rPr>
            </w:pP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n7</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n78</w:t>
            </w:r>
          </w:p>
        </w:tc>
        <w:tc>
          <w:tcPr>
            <w:tcW w:w="0" w:type="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15</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16</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25</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val="en-US" w:eastAsia="zh-CN"/>
              </w:rPr>
              <w:t>32</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64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80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100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100</w:t>
            </w:r>
          </w:p>
        </w:tc>
        <w:tc>
          <w:tcPr>
            <w:tcW w:w="586" w:type="dxa"/>
            <w:vAlign w:val="center"/>
          </w:tcPr>
          <w:p w:rsidR="00510465" w:rsidRPr="001C0CC4" w:rsidRDefault="00510465" w:rsidP="00507FA7">
            <w:pPr>
              <w:pStyle w:val="TAC"/>
              <w:rPr>
                <w:rFonts w:eastAsia="MS Mincho"/>
                <w:lang w:eastAsia="ja-JP"/>
              </w:rPr>
            </w:pPr>
            <w:r w:rsidRPr="001C0CC4">
              <w:rPr>
                <w:rFonts w:hint="eastAsia"/>
                <w:lang w:val="en-US" w:eastAsia="zh-CN"/>
              </w:rPr>
              <w:t>100</w:t>
            </w:r>
          </w:p>
        </w:tc>
        <w:tc>
          <w:tcPr>
            <w:tcW w:w="779" w:type="dxa"/>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100</w:t>
            </w: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n25</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n71</w:t>
            </w:r>
          </w:p>
        </w:tc>
        <w:tc>
          <w:tcPr>
            <w:tcW w:w="0" w:type="auto"/>
            <w:vAlign w:val="center"/>
          </w:tcPr>
          <w:p w:rsidR="00510465" w:rsidRPr="001C0CC4" w:rsidRDefault="00510465" w:rsidP="00507FA7">
            <w:pPr>
              <w:pStyle w:val="TAC"/>
              <w:rPr>
                <w:rFonts w:eastAsia="MS Mincho"/>
                <w:lang w:eastAsia="ja-JP"/>
              </w:rPr>
            </w:pPr>
            <w:r w:rsidRPr="001C0CC4">
              <w:rPr>
                <w:rFonts w:hint="eastAsia"/>
                <w:lang w:val="en-US" w:eastAsia="zh-CN"/>
              </w:rPr>
              <w:t>15</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25</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50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50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hint="eastAsia"/>
                <w:lang w:val="en-US" w:eastAsia="zh-CN"/>
              </w:rPr>
              <w:t>50</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p>
        </w:tc>
        <w:tc>
          <w:tcPr>
            <w:tcW w:w="586" w:type="dxa"/>
            <w:vAlign w:val="center"/>
          </w:tcPr>
          <w:p w:rsidR="00510465" w:rsidRPr="001C0CC4" w:rsidRDefault="00510465" w:rsidP="00507FA7">
            <w:pPr>
              <w:pStyle w:val="TAC"/>
              <w:rPr>
                <w:rFonts w:eastAsia="MS Mincho"/>
                <w:lang w:eastAsia="ja-JP"/>
              </w:rPr>
            </w:pPr>
          </w:p>
        </w:tc>
        <w:tc>
          <w:tcPr>
            <w:tcW w:w="779" w:type="dxa"/>
            <w:shd w:val="clear" w:color="auto" w:fill="auto"/>
            <w:vAlign w:val="center"/>
          </w:tcPr>
          <w:p w:rsidR="00510465" w:rsidRPr="001C0CC4" w:rsidRDefault="00510465" w:rsidP="00507FA7">
            <w:pPr>
              <w:pStyle w:val="TAC"/>
              <w:rPr>
                <w:rFonts w:eastAsia="MS Mincho"/>
                <w:lang w:eastAsia="ja-JP"/>
              </w:rPr>
            </w:pP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n41</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n78</w:t>
            </w:r>
          </w:p>
        </w:tc>
        <w:tc>
          <w:tcPr>
            <w:tcW w:w="0" w:type="auto"/>
            <w:vAlign w:val="center"/>
          </w:tcPr>
          <w:p w:rsidR="00510465" w:rsidRPr="001C0CC4" w:rsidRDefault="00510465" w:rsidP="00507FA7">
            <w:pPr>
              <w:pStyle w:val="TAC"/>
              <w:rPr>
                <w:rFonts w:eastAsia="MS Mincho"/>
                <w:lang w:eastAsia="ja-JP"/>
              </w:rPr>
            </w:pPr>
            <w:r w:rsidRPr="001C0CC4">
              <w:rPr>
                <w:rFonts w:eastAsia="MS Mincho" w:hint="eastAsia"/>
                <w:lang w:eastAsia="ja-JP"/>
              </w:rPr>
              <w:t>30</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c>
          <w:tcPr>
            <w:tcW w:w="586" w:type="dxa"/>
            <w:vAlign w:val="center"/>
          </w:tcPr>
          <w:p w:rsidR="00510465" w:rsidRPr="001C0CC4" w:rsidRDefault="00510465" w:rsidP="00507FA7">
            <w:pPr>
              <w:pStyle w:val="TAC"/>
              <w:rPr>
                <w:rFonts w:eastAsia="MS Mincho"/>
                <w:lang w:eastAsia="ja-JP"/>
              </w:rPr>
            </w:pPr>
          </w:p>
        </w:tc>
        <w:tc>
          <w:tcPr>
            <w:tcW w:w="779" w:type="dxa"/>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24</w:t>
            </w: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lang w:eastAsia="ja-JP"/>
              </w:rPr>
              <w:t>n7</w:t>
            </w:r>
            <w:r w:rsidRPr="001C0CC4">
              <w:rPr>
                <w:rFonts w:eastAsia="MS Mincho" w:hint="eastAsia"/>
                <w:lang w:eastAsia="ja-JP"/>
              </w:rPr>
              <w:t>8</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n41</w:t>
            </w:r>
          </w:p>
        </w:tc>
        <w:tc>
          <w:tcPr>
            <w:tcW w:w="0" w:type="auto"/>
            <w:vAlign w:val="center"/>
          </w:tcPr>
          <w:p w:rsidR="00510465" w:rsidRPr="001C0CC4" w:rsidRDefault="00510465" w:rsidP="00507FA7">
            <w:pPr>
              <w:pStyle w:val="TAC"/>
              <w:rPr>
                <w:rFonts w:eastAsia="MS Mincho"/>
                <w:lang w:eastAsia="ja-JP"/>
              </w:rPr>
            </w:pPr>
            <w:r w:rsidRPr="001C0CC4">
              <w:rPr>
                <w:rFonts w:eastAsia="MS Mincho" w:hint="eastAsia"/>
                <w:lang w:eastAsia="ja-JP"/>
              </w:rPr>
              <w:t>30</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510465" w:rsidRPr="001C0CC4" w:rsidRDefault="00510465" w:rsidP="00507FA7">
            <w:pPr>
              <w:pStyle w:val="TAC"/>
              <w:rPr>
                <w:rFonts w:eastAsia="MS Mincho"/>
                <w:lang w:eastAsia="ja-JP"/>
              </w:rPr>
            </w:pP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c>
          <w:tcPr>
            <w:tcW w:w="0" w:type="auto"/>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c>
          <w:tcPr>
            <w:tcW w:w="586" w:type="dxa"/>
            <w:vAlign w:val="center"/>
          </w:tcPr>
          <w:p w:rsidR="00510465" w:rsidRPr="001C0CC4" w:rsidRDefault="00510465" w:rsidP="00507FA7">
            <w:pPr>
              <w:pStyle w:val="TAC"/>
              <w:rPr>
                <w:rFonts w:eastAsia="MS Mincho"/>
                <w:lang w:eastAsia="ja-JP"/>
              </w:rPr>
            </w:pPr>
          </w:p>
        </w:tc>
        <w:tc>
          <w:tcPr>
            <w:tcW w:w="779" w:type="dxa"/>
            <w:shd w:val="clear" w:color="auto" w:fill="auto"/>
            <w:vAlign w:val="center"/>
          </w:tcPr>
          <w:p w:rsidR="00510465" w:rsidRPr="001C0CC4" w:rsidRDefault="00510465" w:rsidP="00507FA7">
            <w:pPr>
              <w:pStyle w:val="TAC"/>
              <w:rPr>
                <w:rFonts w:eastAsia="MS Mincho"/>
                <w:lang w:eastAsia="ja-JP"/>
              </w:rPr>
            </w:pPr>
            <w:r w:rsidRPr="001C0CC4">
              <w:rPr>
                <w:rFonts w:eastAsia="MS Mincho" w:hint="eastAsia"/>
                <w:lang w:eastAsia="ja-JP"/>
              </w:rPr>
              <w:t>50</w:t>
            </w:r>
          </w:p>
        </w:tc>
      </w:tr>
      <w:tr w:rsidR="00510465" w:rsidRPr="001C0CC4" w:rsidTr="00507FA7">
        <w:trPr>
          <w:trHeight w:val="285"/>
          <w:jc w:val="center"/>
        </w:trPr>
        <w:tc>
          <w:tcPr>
            <w:tcW w:w="9629" w:type="dxa"/>
            <w:gridSpan w:val="14"/>
            <w:shd w:val="clear" w:color="auto" w:fill="auto"/>
            <w:vAlign w:val="center"/>
          </w:tcPr>
          <w:p w:rsidR="00510465" w:rsidRPr="001C0CC4" w:rsidRDefault="00510465" w:rsidP="00507FA7">
            <w:pPr>
              <w:pStyle w:val="TAN"/>
              <w:rPr>
                <w:rFonts w:eastAsia="MS Mincho"/>
                <w:lang w:eastAsia="ja-JP"/>
              </w:rPr>
            </w:pPr>
            <w:r w:rsidRPr="001C0CC4">
              <w:rPr>
                <w:rFonts w:eastAsia="MS Mincho"/>
                <w:lang w:eastAsia="ja-JP"/>
              </w:rPr>
              <w:t>NOTE 1:</w:t>
            </w:r>
            <w:r w:rsidRPr="001C0CC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510465" w:rsidRPr="001C0CC4" w:rsidRDefault="00510465" w:rsidP="00510465">
      <w:pPr>
        <w:rPr>
          <w:lang w:eastAsia="zh-CN"/>
        </w:rPr>
      </w:pPr>
    </w:p>
    <w:p w:rsidR="00510465" w:rsidRPr="001C0CC4" w:rsidRDefault="00510465" w:rsidP="00510465">
      <w:pPr>
        <w:pStyle w:val="Heading3"/>
        <w:rPr>
          <w:lang w:eastAsia="zh-CN"/>
        </w:rPr>
      </w:pPr>
      <w:bookmarkStart w:id="30" w:name="_Toc21344446"/>
      <w:r w:rsidRPr="001C0CC4">
        <w:rPr>
          <w:lang w:eastAsia="zh-CN"/>
        </w:rPr>
        <w:t>7.3A.5</w:t>
      </w:r>
      <w:r w:rsidRPr="001C0CC4">
        <w:rPr>
          <w:lang w:eastAsia="zh-CN"/>
        </w:rPr>
        <w:tab/>
        <w:t>Reference sensitivity exceptions due to intermodulation interference due to 2UL CA</w:t>
      </w:r>
      <w:bookmarkEnd w:id="30"/>
    </w:p>
    <w:p w:rsidR="00510465" w:rsidRPr="001C0CC4" w:rsidRDefault="00510465" w:rsidP="00510465">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rsidR="00510465" w:rsidRPr="001C0CC4" w:rsidRDefault="00510465" w:rsidP="00510465">
      <w:pPr>
        <w:pStyle w:val="TH"/>
        <w:rPr>
          <w:lang w:eastAsia="zh-CN"/>
        </w:rPr>
      </w:pPr>
      <w:r w:rsidRPr="001C0CC4">
        <w:rPr>
          <w:lang w:eastAsia="zh-CN"/>
        </w:rPr>
        <w:lastRenderedPageBreak/>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10465" w:rsidRPr="001C0CC4" w:rsidTr="00507FA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rPr>
                <w:lang w:val="en-US"/>
              </w:rPr>
            </w:pPr>
            <w:r w:rsidRPr="001C0CC4">
              <w:t xml:space="preserve"> Band / Channel bandwidth / N</w:t>
            </w:r>
            <w:r w:rsidRPr="001C0CC4">
              <w:rPr>
                <w:vertAlign w:val="subscript"/>
              </w:rPr>
              <w:t>RB</w:t>
            </w:r>
            <w:r w:rsidRPr="001C0CC4">
              <w:t xml:space="preserve"> / Duplex mode</w:t>
            </w:r>
          </w:p>
        </w:tc>
        <w:tc>
          <w:tcPr>
            <w:tcW w:w="1057" w:type="dxa"/>
            <w:vMerge w:val="restart"/>
            <w:tcBorders>
              <w:top w:val="single" w:sz="4" w:space="0" w:color="auto"/>
              <w:left w:val="single" w:sz="4" w:space="0" w:color="auto"/>
              <w:right w:val="single" w:sz="4" w:space="0" w:color="auto"/>
            </w:tcBorders>
            <w:vAlign w:val="center"/>
            <w:hideMark/>
          </w:tcPr>
          <w:p w:rsidR="00510465" w:rsidRPr="001C0CC4" w:rsidRDefault="00510465" w:rsidP="00507FA7">
            <w:pPr>
              <w:pStyle w:val="TAH"/>
            </w:pPr>
            <w:r w:rsidRPr="001C0CC4">
              <w:t>Source of IMD</w:t>
            </w:r>
          </w:p>
        </w:tc>
      </w:tr>
      <w:tr w:rsidR="00510465" w:rsidRPr="001C0CC4" w:rsidTr="00507FA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rPr>
                <w:lang w:eastAsia="ja-JP"/>
              </w:rPr>
              <w:t>NR</w:t>
            </w:r>
            <w:r w:rsidRPr="001C0CC4">
              <w:t xml:space="preserve"> </w:t>
            </w:r>
            <w:r w:rsidRPr="001C0CC4">
              <w:rPr>
                <w:rFonts w:eastAsia="SimSun"/>
                <w:lang w:val="en-US" w:eastAsia="zh-CN"/>
              </w:rPr>
              <w:t>CA</w:t>
            </w:r>
          </w:p>
          <w:p w:rsidR="00510465" w:rsidRPr="001C0CC4" w:rsidRDefault="00510465" w:rsidP="00507FA7">
            <w:pPr>
              <w:pStyle w:val="TAH"/>
            </w:pPr>
            <w:r w:rsidRPr="001C0CC4">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rPr>
                <w:lang w:eastAsia="ja-JP"/>
              </w:rPr>
              <w:t>NR</w:t>
            </w:r>
            <w:r w:rsidRPr="001C0CC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t>UL F</w:t>
            </w:r>
            <w:r w:rsidRPr="001C0CC4">
              <w:rPr>
                <w:vertAlign w:val="subscript"/>
              </w:rPr>
              <w:t>c</w:t>
            </w:r>
            <w:r w:rsidRPr="001C0CC4">
              <w:t xml:space="preserve"> </w:t>
            </w:r>
            <w:r w:rsidRPr="001C0CC4">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t xml:space="preserve">UL/DL BW </w:t>
            </w:r>
            <w:r w:rsidRPr="001C0CC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t xml:space="preserve">UL </w:t>
            </w:r>
            <w:r w:rsidRPr="001C0CC4">
              <w:br/>
              <w:t>C</w:t>
            </w:r>
            <w:r w:rsidRPr="001C0CC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t>DL F</w:t>
            </w:r>
            <w:r w:rsidRPr="001C0CC4">
              <w:rPr>
                <w:vertAlign w:val="subscript"/>
              </w:rPr>
              <w:t>c</w:t>
            </w:r>
            <w:r w:rsidRPr="001C0CC4">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t xml:space="preserve">MSD </w:t>
            </w:r>
            <w:r w:rsidRPr="001C0CC4">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H"/>
            </w:pPr>
            <w:r w:rsidRPr="001C0CC4">
              <w:t>Duplex mode</w:t>
            </w:r>
          </w:p>
        </w:tc>
        <w:tc>
          <w:tcPr>
            <w:tcW w:w="1057" w:type="dxa"/>
            <w:vMerge/>
            <w:tcBorders>
              <w:left w:val="single" w:sz="4" w:space="0" w:color="auto"/>
              <w:bottom w:val="single" w:sz="4" w:space="0" w:color="auto"/>
              <w:right w:val="single" w:sz="4" w:space="0" w:color="auto"/>
            </w:tcBorders>
          </w:tcPr>
          <w:p w:rsidR="00510465" w:rsidRPr="001C0CC4" w:rsidRDefault="00510465" w:rsidP="00507FA7">
            <w:pPr>
              <w:pStyle w:val="TAH"/>
            </w:pPr>
          </w:p>
        </w:tc>
      </w:tr>
      <w:tr w:rsidR="00510465" w:rsidRPr="001C0CC4" w:rsidTr="00507FA7">
        <w:trPr>
          <w:trHeight w:val="105"/>
          <w:jc w:val="center"/>
        </w:trPr>
        <w:tc>
          <w:tcPr>
            <w:tcW w:w="2007"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pPr>
            <w:r w:rsidRPr="001C0CC4">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n1</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1965</w:t>
            </w:r>
          </w:p>
        </w:tc>
        <w:tc>
          <w:tcPr>
            <w:tcW w:w="964"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5</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25</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6.0</w:t>
            </w:r>
          </w:p>
        </w:tc>
        <w:tc>
          <w:tcPr>
            <w:tcW w:w="828"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FDD</w:t>
            </w:r>
          </w:p>
        </w:tc>
        <w:tc>
          <w:tcPr>
            <w:tcW w:w="1057" w:type="dxa"/>
            <w:tcBorders>
              <w:top w:val="single" w:sz="4" w:space="0" w:color="auto"/>
              <w:left w:val="single" w:sz="4" w:space="0" w:color="auto"/>
              <w:right w:val="single" w:sz="4" w:space="0" w:color="auto"/>
            </w:tcBorders>
          </w:tcPr>
          <w:p w:rsidR="00510465" w:rsidRPr="001C0CC4" w:rsidRDefault="00510465" w:rsidP="00507FA7">
            <w:pPr>
              <w:pStyle w:val="TAC"/>
            </w:pPr>
            <w:r w:rsidRPr="001C0CC4">
              <w:rPr>
                <w:rFonts w:eastAsia="MS Mincho"/>
              </w:rPr>
              <w:t>IMD4</w:t>
            </w:r>
          </w:p>
        </w:tc>
      </w:tr>
      <w:tr w:rsidR="00510465" w:rsidRPr="001C0CC4" w:rsidTr="00507FA7">
        <w:trPr>
          <w:trHeight w:val="113"/>
          <w:jc w:val="center"/>
        </w:trPr>
        <w:tc>
          <w:tcPr>
            <w:tcW w:w="2007"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MS Mincho"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MS Mincho"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MS Mincho"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MS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lang w:eastAsia="zh-CN"/>
              </w:rPr>
              <w:t>N/A</w:t>
            </w:r>
          </w:p>
        </w:tc>
      </w:tr>
      <w:tr w:rsidR="00510465" w:rsidRPr="001C0CC4" w:rsidTr="00507FA7">
        <w:trPr>
          <w:trHeight w:val="105"/>
          <w:jc w:val="center"/>
        </w:trPr>
        <w:tc>
          <w:tcPr>
            <w:tcW w:w="2007"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pPr>
            <w:r w:rsidRPr="001C0CC4">
              <w:rPr>
                <w:rFonts w:eastAsia="SimSun" w:hint="eastAsia"/>
                <w:lang w:val="en-US" w:eastAsia="zh-CN"/>
              </w:rPr>
              <w:t>CA_n1A-n78A</w:t>
            </w:r>
          </w:p>
        </w:tc>
        <w:tc>
          <w:tcPr>
            <w:tcW w:w="1146"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510465" w:rsidRPr="001C0CC4" w:rsidRDefault="00510465" w:rsidP="00507FA7">
            <w:pPr>
              <w:pStyle w:val="TAC"/>
            </w:pPr>
            <w:r w:rsidRPr="001C0CC4">
              <w:t>IMD4</w:t>
            </w:r>
          </w:p>
        </w:tc>
      </w:tr>
      <w:tr w:rsidR="00510465" w:rsidRPr="001C0CC4" w:rsidTr="00507FA7">
        <w:trPr>
          <w:trHeight w:val="105"/>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pPr>
          </w:p>
        </w:tc>
        <w:tc>
          <w:tcPr>
            <w:tcW w:w="1146"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r w:rsidRPr="001C0CC4">
              <w:rPr>
                <w:lang w:eastAsia="ja-JP"/>
              </w:rPr>
              <w:t>10.7</w:t>
            </w:r>
            <w:r w:rsidRPr="001C0CC4">
              <w:rPr>
                <w:vertAlign w:val="superscript"/>
              </w:rPr>
              <w:t>5</w:t>
            </w:r>
          </w:p>
        </w:tc>
        <w:tc>
          <w:tcPr>
            <w:tcW w:w="828"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p>
        </w:tc>
        <w:tc>
          <w:tcPr>
            <w:tcW w:w="1057" w:type="dxa"/>
            <w:vMerge/>
            <w:tcBorders>
              <w:left w:val="single" w:sz="4" w:space="0" w:color="auto"/>
              <w:bottom w:val="single" w:sz="4" w:space="0" w:color="auto"/>
              <w:right w:val="single" w:sz="4" w:space="0" w:color="auto"/>
            </w:tcBorders>
          </w:tcPr>
          <w:p w:rsidR="00510465" w:rsidRPr="001C0CC4" w:rsidRDefault="00510465" w:rsidP="00507FA7">
            <w:pPr>
              <w:pStyle w:val="TAC"/>
            </w:pPr>
          </w:p>
        </w:tc>
      </w:tr>
      <w:tr w:rsidR="00510465" w:rsidRPr="001C0CC4" w:rsidTr="00507FA7">
        <w:trPr>
          <w:trHeight w:val="113"/>
          <w:jc w:val="center"/>
        </w:trPr>
        <w:tc>
          <w:tcPr>
            <w:tcW w:w="2007"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rFonts w:eastAsia="SimSun"/>
                <w:lang w:eastAsia="zh-CN"/>
              </w:rPr>
              <w:t>N/A</w:t>
            </w:r>
          </w:p>
        </w:tc>
      </w:tr>
      <w:tr w:rsidR="00510465" w:rsidRPr="001C0CC4" w:rsidTr="00507FA7">
        <w:trPr>
          <w:trHeight w:val="105"/>
          <w:jc w:val="center"/>
        </w:trPr>
        <w:tc>
          <w:tcPr>
            <w:tcW w:w="2007"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pPr>
            <w:r w:rsidRPr="001C0CC4">
              <w:rPr>
                <w:rFonts w:eastAsia="MS Mincho" w:hint="eastAsia"/>
                <w:lang w:val="en-US" w:eastAsia="zh-CN"/>
              </w:rPr>
              <w:t>CA</w:t>
            </w:r>
            <w:r w:rsidRPr="001C0CC4">
              <w:rPr>
                <w:rFonts w:eastAsia="MS Mincho"/>
              </w:rPr>
              <w:t>_</w:t>
            </w:r>
            <w:r w:rsidRPr="001C0CC4">
              <w:rPr>
                <w:rFonts w:eastAsia="MS Mincho" w:hint="eastAsia"/>
                <w:lang w:val="en-US" w:eastAsia="zh-CN"/>
              </w:rPr>
              <w:t>n2</w:t>
            </w:r>
            <w:r w:rsidRPr="001C0CC4">
              <w:rPr>
                <w:rFonts w:eastAsia="MS Mincho"/>
              </w:rPr>
              <w:t>A-</w:t>
            </w:r>
            <w:r w:rsidRPr="001C0CC4">
              <w:rPr>
                <w:rFonts w:eastAsia="MS Mincho" w:hint="eastAsia"/>
                <w:lang w:eastAsia="zh-CN"/>
              </w:rPr>
              <w:t>n</w:t>
            </w:r>
            <w:r w:rsidRPr="001C0CC4">
              <w:rPr>
                <w:rFonts w:eastAsia="MS Mincho" w:hint="eastAsia"/>
                <w:lang w:val="en-US" w:eastAsia="zh-CN"/>
              </w:rPr>
              <w:t>48</w:t>
            </w:r>
            <w:r w:rsidRPr="001C0CC4">
              <w:rPr>
                <w:rFonts w:eastAsia="MS Mincho"/>
              </w:rPr>
              <w:t>A</w:t>
            </w:r>
          </w:p>
        </w:tc>
        <w:tc>
          <w:tcPr>
            <w:tcW w:w="1146"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n2</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5</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25</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eastAsia="zh-CN"/>
              </w:rPr>
              <w:t>[12]</w:t>
            </w:r>
          </w:p>
        </w:tc>
        <w:tc>
          <w:tcPr>
            <w:tcW w:w="828"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eastAsia="MS Mincho" w:hint="eastAsia"/>
                <w:lang w:val="en-US" w:eastAsia="zh-CN"/>
              </w:rPr>
              <w:t>FDD</w:t>
            </w:r>
          </w:p>
        </w:tc>
        <w:tc>
          <w:tcPr>
            <w:tcW w:w="1057" w:type="dxa"/>
            <w:tcBorders>
              <w:top w:val="single" w:sz="4" w:space="0" w:color="auto"/>
              <w:left w:val="single" w:sz="4" w:space="0" w:color="auto"/>
              <w:right w:val="single" w:sz="4" w:space="0" w:color="auto"/>
            </w:tcBorders>
          </w:tcPr>
          <w:p w:rsidR="00510465" w:rsidRPr="001C0CC4" w:rsidRDefault="00510465" w:rsidP="00507FA7">
            <w:pPr>
              <w:pStyle w:val="TAC"/>
            </w:pPr>
            <w:r w:rsidRPr="001C0CC4">
              <w:rPr>
                <w:rFonts w:eastAsia="MS Mincho"/>
              </w:rPr>
              <w:t>IMD4</w:t>
            </w:r>
          </w:p>
        </w:tc>
      </w:tr>
      <w:tr w:rsidR="00510465" w:rsidRPr="001C0CC4" w:rsidTr="00507FA7">
        <w:trPr>
          <w:trHeight w:val="113"/>
          <w:jc w:val="center"/>
        </w:trPr>
        <w:tc>
          <w:tcPr>
            <w:tcW w:w="2007"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MS Mincho"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MS Mincho"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eastAsia="MS Mincho"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eastAsia="MS Mincho"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MS Mincho"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eastAsia="MS Mincho"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lang w:eastAsia="zh-CN"/>
              </w:rPr>
              <w:t>N/A</w:t>
            </w:r>
          </w:p>
        </w:tc>
      </w:tr>
      <w:tr w:rsidR="00510465" w:rsidRPr="001C0CC4" w:rsidTr="00507FA7">
        <w:trPr>
          <w:trHeight w:val="113"/>
          <w:jc w:val="center"/>
        </w:trPr>
        <w:tc>
          <w:tcPr>
            <w:tcW w:w="2007" w:type="dxa"/>
            <w:vMerge w:val="restart"/>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r w:rsidRPr="001C0CC4">
              <w:rPr>
                <w:rFonts w:eastAsia="SimSun"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SimSu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SimSun"/>
                <w:lang w:eastAsia="zh-CN"/>
              </w:rPr>
              <w:t>N/A</w:t>
            </w:r>
          </w:p>
        </w:tc>
      </w:tr>
      <w:tr w:rsidR="00510465" w:rsidRPr="001C0CC4" w:rsidTr="00507FA7">
        <w:trPr>
          <w:trHeight w:val="113"/>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SimSun"/>
              </w:rPr>
              <w:t>IMD4</w:t>
            </w:r>
            <w:r w:rsidRPr="001C0CC4">
              <w:rPr>
                <w:rFonts w:eastAsia="SimSun"/>
                <w:vertAlign w:val="superscript"/>
              </w:rPr>
              <w:t>4</w:t>
            </w:r>
          </w:p>
        </w:tc>
      </w:tr>
      <w:tr w:rsidR="00510465" w:rsidRPr="001C0CC4" w:rsidTr="00507FA7">
        <w:trPr>
          <w:trHeight w:val="113"/>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SimSun"/>
                <w:lang w:eastAsia="zh-CN"/>
              </w:rPr>
              <w:t>IMD</w:t>
            </w:r>
            <w:r w:rsidRPr="001C0CC4">
              <w:rPr>
                <w:rFonts w:eastAsia="SimSun"/>
                <w:lang w:val="en-US" w:eastAsia="zh-CN"/>
              </w:rPr>
              <w:t>5</w:t>
            </w:r>
          </w:p>
        </w:tc>
      </w:tr>
      <w:tr w:rsidR="00510465" w:rsidRPr="001C0CC4" w:rsidTr="00507FA7">
        <w:trPr>
          <w:trHeight w:val="113"/>
          <w:jc w:val="center"/>
        </w:trPr>
        <w:tc>
          <w:tcPr>
            <w:tcW w:w="2007"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eastAsia="SimSu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SimSun"/>
                <w:lang w:eastAsia="zh-CN"/>
              </w:rPr>
              <w:t>N/A</w:t>
            </w:r>
          </w:p>
        </w:tc>
      </w:tr>
      <w:tr w:rsidR="00510465" w:rsidRPr="001C0CC4" w:rsidTr="00507FA7">
        <w:trPr>
          <w:trHeight w:val="113"/>
          <w:jc w:val="center"/>
        </w:trPr>
        <w:tc>
          <w:tcPr>
            <w:tcW w:w="2007" w:type="dxa"/>
            <w:vMerge w:val="restart"/>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r w:rsidRPr="001C0CC4">
              <w:rPr>
                <w:rFonts w:eastAsia="SimSun" w:hint="eastAsia"/>
                <w:lang w:val="en-US" w:eastAsia="zh-CN"/>
              </w:rPr>
              <w:t>CA_n</w:t>
            </w:r>
            <w:r w:rsidRPr="001C0CC4">
              <w:rPr>
                <w:rFonts w:hint="eastAsia"/>
                <w:lang w:val="en-US" w:eastAsia="zh-CN"/>
              </w:rPr>
              <w:t>3</w:t>
            </w:r>
            <w:r w:rsidRPr="001C0CC4">
              <w:rPr>
                <w:rFonts w:eastAsia="SimSun" w:hint="eastAsia"/>
                <w:lang w:val="en-US" w:eastAsia="zh-CN"/>
              </w:rPr>
              <w:t>A-n</w:t>
            </w:r>
            <w:r w:rsidRPr="001C0CC4">
              <w:rPr>
                <w:rFonts w:hint="eastAsia"/>
                <w:lang w:val="en-US" w:eastAsia="zh-CN"/>
              </w:rPr>
              <w:t>41</w:t>
            </w:r>
            <w:r w:rsidRPr="001C0CC4">
              <w:rPr>
                <w:rFonts w:eastAsia="SimSun"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SimSun"/>
                <w:lang w:eastAsia="zh-CN"/>
              </w:rPr>
              <w:t>IMD4</w:t>
            </w:r>
          </w:p>
        </w:tc>
      </w:tr>
      <w:tr w:rsidR="00510465" w:rsidRPr="001C0CC4" w:rsidTr="00507FA7">
        <w:trPr>
          <w:trHeight w:val="113"/>
          <w:jc w:val="center"/>
        </w:trPr>
        <w:tc>
          <w:tcPr>
            <w:tcW w:w="2007"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lang w:eastAsia="ja-JP"/>
              </w:rPr>
              <w:t>N/A</w:t>
            </w:r>
          </w:p>
        </w:tc>
      </w:tr>
      <w:tr w:rsidR="00510465" w:rsidRPr="001C0CC4" w:rsidTr="00507FA7">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r w:rsidRPr="001C0CC4">
              <w:rPr>
                <w:rFonts w:eastAsia="SimSun"/>
                <w:lang w:val="en-US" w:eastAsia="zh-CN"/>
              </w:rPr>
              <w:t>CA</w:t>
            </w:r>
            <w:r w:rsidRPr="001C0CC4">
              <w:rPr>
                <w:lang w:eastAsia="ja-JP"/>
              </w:rPr>
              <w:t>_</w:t>
            </w:r>
            <w:r w:rsidRPr="001C0CC4">
              <w:rPr>
                <w:rFonts w:eastAsia="SimSun"/>
                <w:lang w:val="en-US" w:eastAsia="zh-CN"/>
              </w:rPr>
              <w:t>n</w:t>
            </w:r>
            <w:r w:rsidRPr="001C0CC4">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val="en-US" w:eastAsia="zh-CN"/>
              </w:rPr>
              <w:t>n</w:t>
            </w:r>
            <w:r w:rsidRPr="001C0CC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del w:id="31" w:author="Nokia" w:date="2019-10-25T10:14:00Z">
              <w:r w:rsidRPr="001C0CC4" w:rsidDel="00B613ED">
                <w:rPr>
                  <w:lang w:eastAsia="ja-JP"/>
                </w:rPr>
                <w:delText>[</w:delText>
              </w:r>
            </w:del>
            <w:r w:rsidRPr="001C0CC4">
              <w:rPr>
                <w:lang w:eastAsia="ja-JP"/>
              </w:rPr>
              <w:t>26</w:t>
            </w:r>
            <w:del w:id="32" w:author="Nokia" w:date="2019-10-25T10:14:00Z">
              <w:r w:rsidRPr="001C0CC4" w:rsidDel="00B613ED">
                <w:rPr>
                  <w:lang w:eastAsia="ja-JP"/>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r w:rsidRPr="001C0CC4">
              <w:t>IMD2</w:t>
            </w:r>
            <w:r w:rsidRPr="001C0CC4">
              <w:rPr>
                <w:vertAlign w:val="superscript"/>
              </w:rPr>
              <w:t>4</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ja-JP"/>
              </w:rPr>
            </w:pPr>
            <w:del w:id="33" w:author="Nokia" w:date="2019-10-25T10:14:00Z">
              <w:r w:rsidRPr="001C0CC4" w:rsidDel="00B613ED">
                <w:rPr>
                  <w:lang w:eastAsia="ja-JP"/>
                </w:rPr>
                <w:delText>[</w:delText>
              </w:r>
            </w:del>
            <w:r w:rsidRPr="001C0CC4">
              <w:rPr>
                <w:lang w:eastAsia="ja-JP"/>
              </w:rPr>
              <w:t>28.7</w:t>
            </w:r>
            <w:r w:rsidRPr="001C0CC4">
              <w:rPr>
                <w:vertAlign w:val="superscript"/>
              </w:rPr>
              <w:t>5</w:t>
            </w:r>
            <w:del w:id="34" w:author="Nokia" w:date="2019-10-25T10:14:00Z">
              <w:r w:rsidRPr="001C0CC4" w:rsidDel="00B613ED">
                <w:rPr>
                  <w:lang w:eastAsia="ja-JP"/>
                </w:rPr>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p>
        </w:tc>
      </w:tr>
      <w:tr w:rsidR="00510465" w:rsidRPr="001C0CC4" w:rsidTr="00507FA7">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ja-JP"/>
              </w:rPr>
            </w:pPr>
            <w:r w:rsidRPr="001C0CC4">
              <w:rPr>
                <w:lang w:eastAsia="ja-JP"/>
              </w:rPr>
              <w:t>N/A</w:t>
            </w:r>
          </w:p>
        </w:tc>
      </w:tr>
      <w:tr w:rsidR="00510465" w:rsidRPr="001C0CC4" w:rsidTr="00507FA7">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r w:rsidRPr="001C0CC4">
              <w:rPr>
                <w:rFonts w:eastAsia="SimSun"/>
                <w:lang w:val="en-US" w:eastAsia="zh-CN"/>
              </w:rPr>
              <w:t>CA</w:t>
            </w:r>
            <w:r w:rsidRPr="001C0CC4">
              <w:rPr>
                <w:lang w:eastAsia="ja-JP"/>
              </w:rPr>
              <w:t>_</w:t>
            </w:r>
            <w:r w:rsidRPr="001C0CC4">
              <w:rPr>
                <w:rFonts w:eastAsia="SimSun"/>
                <w:lang w:val="en-US" w:eastAsia="zh-CN"/>
              </w:rPr>
              <w:t>n</w:t>
            </w:r>
            <w:r w:rsidRPr="001C0CC4">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rFonts w:eastAsia="SimSun"/>
                <w:lang w:val="en-US" w:eastAsia="zh-CN"/>
              </w:rPr>
              <w:t>n</w:t>
            </w:r>
            <w:r w:rsidRPr="001C0CC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del w:id="35" w:author="Nokia" w:date="2019-11-05T13:59:00Z">
              <w:r w:rsidRPr="001C0CC4" w:rsidDel="00833D6E">
                <w:rPr>
                  <w:lang w:eastAsia="ja-JP"/>
                </w:rPr>
                <w:delText>[</w:delText>
              </w:r>
            </w:del>
            <w:r w:rsidRPr="001C0CC4">
              <w:rPr>
                <w:lang w:eastAsia="ja-JP"/>
              </w:rPr>
              <w:t>8.0</w:t>
            </w:r>
            <w:del w:id="36" w:author="Nokia" w:date="2019-11-05T13:59:00Z">
              <w:r w:rsidRPr="001C0CC4" w:rsidDel="00833D6E">
                <w:rPr>
                  <w:lang w:eastAsia="ja-JP"/>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r w:rsidRPr="001C0CC4">
              <w:t>IMD4</w:t>
            </w:r>
            <w:r w:rsidRPr="001C0CC4">
              <w:rPr>
                <w:vertAlign w:val="superscript"/>
              </w:rPr>
              <w:t>4</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ja-JP"/>
              </w:rPr>
            </w:pPr>
            <w:del w:id="37" w:author="Nokia" w:date="2019-10-25T10:14:00Z">
              <w:r w:rsidRPr="001C0CC4" w:rsidDel="00B613ED">
                <w:rPr>
                  <w:lang w:eastAsia="ja-JP"/>
                </w:rPr>
                <w:delText>[</w:delText>
              </w:r>
            </w:del>
            <w:r w:rsidRPr="001C0CC4">
              <w:rPr>
                <w:lang w:eastAsia="ja-JP"/>
              </w:rPr>
              <w:t>10.7</w:t>
            </w:r>
            <w:r w:rsidRPr="001C0CC4">
              <w:rPr>
                <w:vertAlign w:val="superscript"/>
              </w:rPr>
              <w:t>5</w:t>
            </w:r>
            <w:del w:id="38" w:author="Nokia" w:date="2019-10-25T10:14:00Z">
              <w:r w:rsidRPr="001C0CC4" w:rsidDel="00B613ED">
                <w:rPr>
                  <w:lang w:eastAsia="ja-JP"/>
                </w:rPr>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zh-CN"/>
              </w:rPr>
            </w:pPr>
            <w:r w:rsidRPr="001C0CC4">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lang w:eastAsia="ja-JP"/>
              </w:rPr>
            </w:pPr>
            <w:r w:rsidRPr="001C0CC4">
              <w:rPr>
                <w:lang w:eastAsia="ja-JP"/>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CA_n5A-n78A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SimSun"/>
                <w:lang w:eastAsia="zh-CN"/>
              </w:rPr>
              <w:t>IMD4</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SimSun"/>
                <w:lang w:eastAsia="zh-CN"/>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lang w:val="en-US" w:eastAsia="zh-CN"/>
              </w:rPr>
              <w:t>CA_n</w:t>
            </w:r>
            <w:r w:rsidRPr="001C0CC4">
              <w:rPr>
                <w:rFonts w:eastAsia="MS Mincho" w:hint="eastAsia"/>
                <w:lang w:val="en-US" w:eastAsia="zh-CN"/>
              </w:rPr>
              <w:t>7</w:t>
            </w:r>
            <w:r w:rsidRPr="001C0CC4">
              <w:rPr>
                <w:rFonts w:eastAsia="MS Mincho"/>
                <w:lang w:val="en-US" w:eastAsia="zh-CN"/>
              </w:rPr>
              <w:t>A-n</w:t>
            </w:r>
            <w:r w:rsidRPr="001C0CC4">
              <w:rPr>
                <w:rFonts w:eastAsia="MS Mincho" w:hint="eastAsia"/>
                <w:lang w:val="en-US" w:eastAsia="zh-CN"/>
              </w:rPr>
              <w:t>66</w:t>
            </w:r>
            <w:r w:rsidRPr="001C0CC4">
              <w:rPr>
                <w:rFonts w:eastAsia="MS Mincho"/>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eastAsia="zh-CN"/>
              </w:rPr>
              <w:t>IMD4</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lang w:eastAsia="zh-CN"/>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t>IMD</w:t>
            </w:r>
            <w:bookmarkStart w:id="39" w:name="OLE_LINK30"/>
            <w:r w:rsidRPr="001C0CC4">
              <w:rPr>
                <w:lang w:val="en-US" w:eastAsia="zh-CN"/>
              </w:rPr>
              <w:t>3</w:t>
            </w:r>
            <w:r w:rsidRPr="001C0CC4">
              <w:rPr>
                <w:vertAlign w:val="superscript"/>
              </w:rPr>
              <w:t>4</w:t>
            </w:r>
            <w:bookmarkEnd w:id="39"/>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bookmarkStart w:id="40" w:name="OLE_LINK20"/>
            <w:r w:rsidRPr="001C0CC4">
              <w:rPr>
                <w:lang w:eastAsia="zh-CN"/>
              </w:rPr>
              <w:t>N/A</w:t>
            </w:r>
            <w:bookmarkEnd w:id="40"/>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IMD4</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eastAsia="SimSun"/>
                <w:lang w:eastAsia="zh-CN"/>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CA_n8A-n7</w:t>
            </w:r>
            <w:r w:rsidRPr="001C0CC4">
              <w:rPr>
                <w:lang w:val="en-US" w:eastAsia="zh-CN"/>
              </w:rPr>
              <w:t>9</w:t>
            </w:r>
            <w:r w:rsidRPr="001C0CC4">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IMD</w:t>
            </w:r>
            <w:r w:rsidRPr="001C0CC4">
              <w:rPr>
                <w:lang w:val="en-US" w:eastAsia="zh-CN"/>
              </w:rPr>
              <w:t>5</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bookmarkStart w:id="41" w:name="OLE_LINK29"/>
            <w:r w:rsidRPr="001C0CC4">
              <w:rPr>
                <w:lang w:val="en-US" w:eastAsia="zh-CN"/>
              </w:rPr>
              <w:t>CA_n28A-n50A</w:t>
            </w:r>
            <w:bookmarkEnd w:id="41"/>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IMD2</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CA_n28A-n50A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IMD4</w:t>
            </w:r>
            <w:r w:rsidRPr="001C0CC4">
              <w:rPr>
                <w:vertAlign w:val="superscript"/>
              </w:rPr>
              <w:t>4</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C"/>
              <w:rPr>
                <w:rFonts w:eastAsia="SimSun"/>
                <w:lang w:eastAsia="zh-CN"/>
              </w:rPr>
            </w:pPr>
            <w:r w:rsidRPr="001C0CC4">
              <w:rPr>
                <w:lang w:eastAsia="zh-CN"/>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lang w:val="en-US" w:eastAsia="zh-CN"/>
              </w:rPr>
              <w:t>CA_n28A-n</w:t>
            </w:r>
            <w:r w:rsidRPr="001C0CC4">
              <w:rPr>
                <w:rFonts w:eastAsia="MS Mincho" w:hint="eastAsia"/>
                <w:lang w:val="en-US" w:eastAsia="zh-CN"/>
              </w:rPr>
              <w:t>77</w:t>
            </w:r>
            <w:r w:rsidRPr="001C0CC4">
              <w:rPr>
                <w:rFonts w:eastAsia="MS Mincho"/>
                <w:lang w:val="en-US" w:eastAsia="zh-CN"/>
              </w:rPr>
              <w:t>A</w:t>
            </w:r>
            <w:r w:rsidRPr="001C0CC4">
              <w:rPr>
                <w:rFonts w:eastAsia="MS Mincho" w:hint="eastAsia"/>
                <w:lang w:val="en-US" w:eastAsia="zh-CN"/>
              </w:rPr>
              <w:t xml:space="preserve">, </w:t>
            </w:r>
            <w:r w:rsidRPr="001C0CC4">
              <w:rPr>
                <w:rFonts w:eastAsia="MS Mincho"/>
                <w:lang w:val="en-US" w:eastAsia="zh-CN"/>
              </w:rPr>
              <w:t>CA_n28A-n</w:t>
            </w:r>
            <w:r w:rsidRPr="001C0CC4">
              <w:rPr>
                <w:rFonts w:eastAsia="MS Mincho" w:hint="eastAsia"/>
                <w:lang w:val="en-US" w:eastAsia="zh-CN"/>
              </w:rPr>
              <w:t>78</w:t>
            </w:r>
            <w:r w:rsidRPr="001C0CC4">
              <w:rPr>
                <w:rFonts w:eastAsia="MS Mincho"/>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MS Mincho"/>
                <w:lang w:eastAsia="zh-CN"/>
              </w:rPr>
              <w:t>IMD</w:t>
            </w:r>
            <w:r w:rsidRPr="001C0CC4">
              <w:rPr>
                <w:rFonts w:eastAsia="MS Mincho"/>
                <w:lang w:val="en-US" w:eastAsia="zh-CN"/>
              </w:rPr>
              <w:t>5</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MS Mincho"/>
              </w:rPr>
              <w:t>N/A</w:t>
            </w:r>
          </w:p>
        </w:tc>
      </w:tr>
      <w:tr w:rsidR="00510465" w:rsidRPr="001C0CC4" w:rsidTr="00507FA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CA</w:t>
            </w:r>
            <w:r w:rsidRPr="001C0CC4">
              <w:rPr>
                <w:rFonts w:eastAsia="MS Mincho"/>
              </w:rPr>
              <w:t>_</w:t>
            </w:r>
            <w:r w:rsidRPr="001C0CC4">
              <w:rPr>
                <w:rFonts w:eastAsia="MS Mincho" w:hint="eastAsia"/>
                <w:lang w:val="en-US" w:eastAsia="zh-CN"/>
              </w:rPr>
              <w:t>n48</w:t>
            </w:r>
            <w:r w:rsidRPr="001C0CC4">
              <w:rPr>
                <w:rFonts w:eastAsia="MS Mincho"/>
              </w:rPr>
              <w:t>A-</w:t>
            </w:r>
            <w:r w:rsidRPr="001C0CC4">
              <w:rPr>
                <w:rFonts w:eastAsia="MS Mincho" w:hint="eastAsia"/>
                <w:lang w:eastAsia="zh-CN"/>
              </w:rPr>
              <w:t>n</w:t>
            </w:r>
            <w:r w:rsidRPr="001C0CC4">
              <w:rPr>
                <w:rFonts w:eastAsia="MS Mincho" w:hint="eastAsia"/>
                <w:lang w:val="en-US" w:eastAsia="zh-CN"/>
              </w:rPr>
              <w:t>66</w:t>
            </w:r>
            <w:r w:rsidRPr="001C0CC4">
              <w:rPr>
                <w:rFonts w:eastAsia="MS Mincho"/>
              </w:rPr>
              <w:t>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MS Mincho"/>
              </w:rPr>
              <w:t>N/A</w:t>
            </w:r>
          </w:p>
        </w:tc>
      </w:tr>
      <w:tr w:rsidR="00510465" w:rsidRPr="001C0CC4" w:rsidTr="00507FA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eastAsia="zh-CN"/>
              </w:rPr>
            </w:pPr>
            <w:r w:rsidRPr="001C0CC4">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eastAsia="zh-CN"/>
              </w:rPr>
            </w:pPr>
            <w:r w:rsidRPr="001C0CC4">
              <w:rPr>
                <w:rFonts w:eastAsia="MS Mincho"/>
                <w:lang w:eastAsia="zh-CN"/>
              </w:rPr>
              <w:t>IMD</w:t>
            </w:r>
            <w:r w:rsidRPr="001C0CC4">
              <w:rPr>
                <w:rFonts w:eastAsia="MS Mincho"/>
                <w:lang w:val="en-US" w:eastAsia="zh-CN"/>
              </w:rPr>
              <w:t>5</w:t>
            </w:r>
          </w:p>
        </w:tc>
      </w:tr>
      <w:tr w:rsidR="00510465" w:rsidRPr="001C0CC4" w:rsidTr="00507FA7">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rsidR="00510465" w:rsidRPr="001C0CC4" w:rsidRDefault="00510465" w:rsidP="00507FA7">
            <w:pPr>
              <w:pStyle w:val="TAN"/>
              <w:rPr>
                <w:rFonts w:eastAsia="SimSun"/>
                <w:lang w:eastAsia="zh-CN"/>
              </w:rPr>
            </w:pPr>
            <w:r w:rsidRPr="001C0CC4">
              <w:t>NOTE 1:</w:t>
            </w:r>
            <w:r w:rsidRPr="001C0CC4">
              <w:tab/>
              <w:t xml:space="preserve">Both of the transmitters shall be set </w:t>
            </w:r>
            <w:proofErr w:type="gramStart"/>
            <w:r w:rsidRPr="001C0CC4">
              <w:t>min(</w:t>
            </w:r>
            <w:proofErr w:type="gramEnd"/>
            <w:r w:rsidRPr="001C0CC4">
              <w:t xml:space="preserve">+20 dBm, </w:t>
            </w:r>
            <w:proofErr w:type="spellStart"/>
            <w:r w:rsidRPr="001C0CC4">
              <w:rPr>
                <w:lang w:val="en-US" w:eastAsia="zh-CN"/>
              </w:rPr>
              <w:t>P</w:t>
            </w:r>
            <w:r w:rsidRPr="001C0CC4">
              <w:rPr>
                <w:vertAlign w:val="subscript"/>
                <w:lang w:val="en-US" w:eastAsia="zh-CN"/>
              </w:rPr>
              <w:t>CMAX_L,f,c</w:t>
            </w:r>
            <w:proofErr w:type="spellEnd"/>
            <w:r w:rsidRPr="001C0CC4">
              <w:t>) as defined in subclause 6.2</w:t>
            </w:r>
            <w:r w:rsidRPr="001C0CC4">
              <w:rPr>
                <w:rFonts w:eastAsia="SimSun"/>
                <w:lang w:eastAsia="zh-CN"/>
              </w:rPr>
              <w:t>A</w:t>
            </w:r>
            <w:r w:rsidRPr="001C0CC4">
              <w:t>.</w:t>
            </w:r>
            <w:r w:rsidRPr="001C0CC4">
              <w:rPr>
                <w:rFonts w:eastAsia="SimSun"/>
                <w:lang w:eastAsia="zh-CN"/>
              </w:rPr>
              <w:t>4</w:t>
            </w:r>
          </w:p>
          <w:p w:rsidR="00510465" w:rsidRPr="001C0CC4" w:rsidRDefault="00510465" w:rsidP="00507FA7">
            <w:pPr>
              <w:pStyle w:val="TAN"/>
              <w:rPr>
                <w:rFonts w:eastAsia="SimSun"/>
                <w:lang w:eastAsia="zh-CN"/>
              </w:rPr>
            </w:pPr>
            <w:r w:rsidRPr="001C0CC4">
              <w:t>NOTE 2:</w:t>
            </w:r>
            <w:r w:rsidRPr="001C0CC4">
              <w:tab/>
              <w:t>RB</w:t>
            </w:r>
            <w:r w:rsidRPr="001C0CC4">
              <w:rPr>
                <w:vertAlign w:val="subscript"/>
              </w:rPr>
              <w:t>START</w:t>
            </w:r>
            <w:r w:rsidRPr="001C0CC4">
              <w:t xml:space="preserve"> = 0</w:t>
            </w:r>
            <w:r w:rsidRPr="001C0CC4">
              <w:rPr>
                <w:rFonts w:eastAsia="SimSun"/>
                <w:lang w:eastAsia="zh-CN"/>
              </w:rPr>
              <w:t>,</w:t>
            </w:r>
            <w:r w:rsidRPr="001C0CC4">
              <w:rPr>
                <w:lang w:val="en-US" w:eastAsia="zh-CN"/>
              </w:rPr>
              <w:t xml:space="preserve"> 15 kHz SCS is assumed.</w:t>
            </w:r>
          </w:p>
          <w:p w:rsidR="00510465" w:rsidRPr="001C0CC4" w:rsidRDefault="00510465" w:rsidP="00507FA7">
            <w:pPr>
              <w:pStyle w:val="TAN"/>
            </w:pPr>
            <w:r w:rsidRPr="001C0CC4">
              <w:t>NOTE 3:</w:t>
            </w:r>
            <w:r w:rsidRPr="001C0CC4">
              <w:tab/>
            </w:r>
            <w:r w:rsidRPr="001C0CC4">
              <w:rPr>
                <w:lang w:eastAsia="ja-JP"/>
              </w:rPr>
              <w:t>N</w:t>
            </w:r>
            <w:r w:rsidRPr="001C0CC4">
              <w:t xml:space="preserve">o requirements apply when there is at least one individual RE within the </w:t>
            </w:r>
            <w:r w:rsidRPr="001C0CC4">
              <w:rPr>
                <w:lang w:eastAsia="ja-JP"/>
              </w:rPr>
              <w:t>intermodulation generated by the dual uplink</w:t>
            </w:r>
            <w:r w:rsidRPr="001C0CC4">
              <w:t xml:space="preserve"> is within the </w:t>
            </w:r>
            <w:r w:rsidRPr="001C0CC4">
              <w:rPr>
                <w:lang w:eastAsia="ja-JP"/>
              </w:rPr>
              <w:t xml:space="preserve">downlink </w:t>
            </w:r>
            <w:r w:rsidRPr="001C0CC4">
              <w:t xml:space="preserve">transmission bandwidth of the </w:t>
            </w:r>
            <w:r w:rsidRPr="001C0CC4">
              <w:rPr>
                <w:lang w:eastAsia="ja-JP"/>
              </w:rPr>
              <w:t>FDD</w:t>
            </w:r>
            <w:r w:rsidRPr="001C0CC4">
              <w:t xml:space="preserve"> band. The reference sensitivity </w:t>
            </w:r>
            <w:r w:rsidRPr="001C0CC4">
              <w:rPr>
                <w:lang w:eastAsia="ja-JP"/>
              </w:rPr>
              <w:t xml:space="preserve">should </w:t>
            </w:r>
            <w:r w:rsidRPr="001C0CC4">
              <w:t xml:space="preserve">only </w:t>
            </w:r>
            <w:r w:rsidRPr="001C0CC4">
              <w:rPr>
                <w:lang w:eastAsia="ja-JP"/>
              </w:rPr>
              <w:t xml:space="preserve">be </w:t>
            </w:r>
            <w:r w:rsidRPr="001C0CC4">
              <w:t>verified when this is not the case (the requirements specified in clause 7.3</w:t>
            </w:r>
            <w:r w:rsidRPr="001C0CC4">
              <w:rPr>
                <w:rFonts w:eastAsia="SimSun"/>
                <w:lang w:eastAsia="zh-CN"/>
              </w:rPr>
              <w:t xml:space="preserve"> </w:t>
            </w:r>
            <w:r w:rsidRPr="001C0CC4">
              <w:t>apply).</w:t>
            </w:r>
          </w:p>
          <w:p w:rsidR="00510465" w:rsidRPr="001C0CC4" w:rsidRDefault="00510465" w:rsidP="00507FA7">
            <w:pPr>
              <w:pStyle w:val="TAN"/>
            </w:pPr>
            <w:r w:rsidRPr="001C0CC4">
              <w:t>NOTE 4:</w:t>
            </w:r>
            <w:r w:rsidRPr="001C0CC4">
              <w:tab/>
              <w:t>This band is subject to IMD5 also which MSD is not specified</w:t>
            </w:r>
            <w:r w:rsidRPr="001C0CC4">
              <w:rPr>
                <w:lang w:eastAsia="ja-JP"/>
              </w:rPr>
              <w:t>.</w:t>
            </w:r>
          </w:p>
          <w:p w:rsidR="00510465" w:rsidRPr="001C0CC4" w:rsidRDefault="00510465" w:rsidP="00507FA7">
            <w:pPr>
              <w:pStyle w:val="TAN"/>
              <w:rPr>
                <w:rFonts w:eastAsia="SimSun"/>
                <w:lang w:eastAsia="zh-CN"/>
              </w:rPr>
            </w:pPr>
            <w:r w:rsidRPr="001C0CC4">
              <w:t>NOTE 5:</w:t>
            </w:r>
            <w:r w:rsidRPr="001C0CC4">
              <w:tab/>
              <w:t>Applicable only if operation with 4 antenna ports is supported in the band with carrier aggregation configured.</w:t>
            </w:r>
          </w:p>
        </w:tc>
      </w:tr>
    </w:tbl>
    <w:p w:rsidR="00510465" w:rsidRPr="001C0CC4" w:rsidRDefault="00510465" w:rsidP="00510465">
      <w:pPr>
        <w:rPr>
          <w:lang w:eastAsia="zh-CN"/>
        </w:rPr>
      </w:pPr>
    </w:p>
    <w:p w:rsidR="00510465" w:rsidRPr="001C0CC4" w:rsidRDefault="00510465" w:rsidP="00510465">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10465" w:rsidRPr="001C0CC4" w:rsidTr="00507FA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rPr>
                <w:lang w:val="en-US"/>
              </w:rPr>
            </w:pPr>
            <w:r w:rsidRPr="001C0CC4">
              <w:t xml:space="preserve"> Band / Channel bandwidth / N</w:t>
            </w:r>
            <w:r w:rsidRPr="001C0CC4">
              <w:rPr>
                <w:vertAlign w:val="subscript"/>
              </w:rPr>
              <w:t>RB</w:t>
            </w:r>
            <w:r w:rsidRPr="001C0CC4">
              <w:t xml:space="preserve"> / Duplex mode</w:t>
            </w:r>
          </w:p>
        </w:tc>
        <w:tc>
          <w:tcPr>
            <w:tcW w:w="1057"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H"/>
            </w:pPr>
            <w:r w:rsidRPr="001C0CC4">
              <w:t>Source of IMD</w:t>
            </w:r>
          </w:p>
        </w:tc>
      </w:tr>
      <w:tr w:rsidR="00510465" w:rsidRPr="001C0CC4" w:rsidTr="00507FA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rPr>
                <w:lang w:eastAsia="ja-JP"/>
              </w:rPr>
              <w:t>NR</w:t>
            </w:r>
            <w:r w:rsidRPr="001C0CC4">
              <w:t xml:space="preserve"> </w:t>
            </w:r>
            <w:r w:rsidRPr="001C0CC4">
              <w:rPr>
                <w:rFonts w:eastAsia="SimSun"/>
                <w:lang w:val="en-US" w:eastAsia="zh-CN"/>
              </w:rPr>
              <w:t>CA</w:t>
            </w:r>
          </w:p>
          <w:p w:rsidR="00510465" w:rsidRPr="001C0CC4" w:rsidRDefault="00510465" w:rsidP="00507FA7">
            <w:pPr>
              <w:pStyle w:val="TAH"/>
            </w:pPr>
            <w:r w:rsidRPr="001C0CC4">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rPr>
                <w:lang w:eastAsia="ja-JP"/>
              </w:rPr>
              <w:t>NR</w:t>
            </w:r>
            <w:r w:rsidRPr="001C0CC4">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t>UL F</w:t>
            </w:r>
            <w:r w:rsidRPr="001C0CC4">
              <w:rPr>
                <w:vertAlign w:val="subscript"/>
              </w:rPr>
              <w:t>c</w:t>
            </w:r>
            <w:r w:rsidRPr="001C0CC4">
              <w:t xml:space="preserve"> </w:t>
            </w:r>
            <w:r w:rsidRPr="001C0CC4">
              <w:br/>
              <w:t>(MHz)</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t xml:space="preserve">UL/DL BW </w:t>
            </w:r>
            <w:r w:rsidRPr="001C0CC4">
              <w:br/>
              <w:t>(MHz)</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t xml:space="preserve">UL </w:t>
            </w:r>
            <w:r w:rsidRPr="001C0CC4">
              <w:br/>
              <w:t>C</w:t>
            </w:r>
            <w:r w:rsidRPr="001C0CC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t>DL F</w:t>
            </w:r>
            <w:r w:rsidRPr="001C0CC4">
              <w:rPr>
                <w:vertAlign w:val="subscript"/>
              </w:rPr>
              <w:t>c</w:t>
            </w:r>
            <w:r w:rsidRPr="001C0CC4">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t xml:space="preserve">MSD </w:t>
            </w:r>
            <w:r w:rsidRPr="001C0CC4">
              <w:br/>
              <w:t>(dB)</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H"/>
            </w:pPr>
            <w:r w:rsidRPr="001C0CC4">
              <w:t>Duplex mode</w:t>
            </w:r>
          </w:p>
        </w:tc>
        <w:tc>
          <w:tcPr>
            <w:tcW w:w="1057" w:type="dxa"/>
            <w:vMerge/>
            <w:tcBorders>
              <w:left w:val="single" w:sz="4" w:space="0" w:color="auto"/>
              <w:bottom w:val="single" w:sz="4" w:space="0" w:color="auto"/>
              <w:right w:val="single" w:sz="4" w:space="0" w:color="auto"/>
            </w:tcBorders>
          </w:tcPr>
          <w:p w:rsidR="00510465" w:rsidRPr="001C0CC4" w:rsidRDefault="00510465" w:rsidP="00507FA7">
            <w:pPr>
              <w:pStyle w:val="TAH"/>
            </w:pPr>
          </w:p>
        </w:tc>
      </w:tr>
      <w:tr w:rsidR="00510465" w:rsidRPr="001C0CC4" w:rsidTr="00507FA7">
        <w:trPr>
          <w:trHeight w:val="245"/>
          <w:jc w:val="center"/>
        </w:trPr>
        <w:tc>
          <w:tcPr>
            <w:tcW w:w="2007" w:type="dxa"/>
            <w:vMerge w:val="restart"/>
            <w:tcBorders>
              <w:top w:val="single" w:sz="4" w:space="0" w:color="auto"/>
              <w:left w:val="single" w:sz="4" w:space="0" w:color="auto"/>
              <w:right w:val="single" w:sz="4" w:space="0" w:color="auto"/>
            </w:tcBorders>
            <w:vAlign w:val="center"/>
          </w:tcPr>
          <w:p w:rsidR="00510465" w:rsidRPr="001C0CC4" w:rsidRDefault="00510465" w:rsidP="00507FA7">
            <w:pPr>
              <w:pStyle w:val="TAC"/>
              <w:rPr>
                <w:lang w:val="en-US"/>
              </w:rPr>
            </w:pPr>
            <w:r w:rsidRPr="001C0CC4">
              <w:rPr>
                <w:rFonts w:eastAsia="SimSun" w:hint="eastAsia"/>
                <w:lang w:val="en-US" w:eastAsia="zh-CN"/>
              </w:rPr>
              <w:t>CA_n</w:t>
            </w:r>
            <w:r w:rsidRPr="001C0CC4">
              <w:rPr>
                <w:rFonts w:hint="eastAsia"/>
                <w:lang w:val="en-US" w:eastAsia="zh-CN"/>
              </w:rPr>
              <w:t>3</w:t>
            </w:r>
            <w:r w:rsidRPr="001C0CC4">
              <w:rPr>
                <w:rFonts w:eastAsia="SimSun" w:hint="eastAsia"/>
                <w:lang w:val="en-US" w:eastAsia="zh-CN"/>
              </w:rPr>
              <w:t>A-n8A</w:t>
            </w:r>
            <w:r w:rsidRPr="001C0CC4">
              <w:rPr>
                <w:rFonts w:hint="eastAsia"/>
                <w:lang w:val="en-US" w:eastAsia="zh-CN"/>
              </w:rPr>
              <w:t>-n78A</w:t>
            </w:r>
          </w:p>
        </w:tc>
        <w:tc>
          <w:tcPr>
            <w:tcW w:w="1146"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zh-CN"/>
              </w:rPr>
            </w:pPr>
            <w:r w:rsidRPr="001C0CC4">
              <w:rPr>
                <w:lang w:eastAsia="ja-JP"/>
              </w:rPr>
              <w:t>N/A</w:t>
            </w:r>
          </w:p>
        </w:tc>
        <w:tc>
          <w:tcPr>
            <w:tcW w:w="828" w:type="dxa"/>
            <w:tcBorders>
              <w:top w:val="single" w:sz="4" w:space="0" w:color="auto"/>
              <w:left w:val="single" w:sz="4" w:space="0" w:color="auto"/>
              <w:right w:val="single" w:sz="4" w:space="0" w:color="auto"/>
            </w:tcBorders>
            <w:vAlign w:val="center"/>
          </w:tcPr>
          <w:p w:rsidR="00510465" w:rsidRPr="001C0CC4" w:rsidRDefault="00510465" w:rsidP="00507FA7">
            <w:pPr>
              <w:pStyle w:val="TAC"/>
              <w:rPr>
                <w:lang w:eastAsia="zh-CN"/>
              </w:rPr>
            </w:pPr>
            <w:r w:rsidRPr="001C0CC4">
              <w:rPr>
                <w:rFonts w:hint="eastAsia"/>
                <w:lang w:val="en-US" w:eastAsia="zh-CN"/>
              </w:rPr>
              <w:t>FDD</w:t>
            </w:r>
          </w:p>
        </w:tc>
        <w:tc>
          <w:tcPr>
            <w:tcW w:w="1057" w:type="dxa"/>
            <w:tcBorders>
              <w:top w:val="single" w:sz="4" w:space="0" w:color="auto"/>
              <w:left w:val="single" w:sz="4" w:space="0" w:color="auto"/>
              <w:right w:val="single" w:sz="4" w:space="0" w:color="auto"/>
            </w:tcBorders>
          </w:tcPr>
          <w:p w:rsidR="00510465" w:rsidRPr="001C0CC4" w:rsidRDefault="00510465" w:rsidP="00507FA7">
            <w:pPr>
              <w:pStyle w:val="TAC"/>
            </w:pPr>
            <w:r w:rsidRPr="001C0CC4">
              <w:rPr>
                <w:rFonts w:eastAsia="SimSun"/>
                <w:lang w:eastAsia="zh-CN"/>
              </w:rPr>
              <w:t>N/A</w:t>
            </w:r>
          </w:p>
        </w:tc>
      </w:tr>
      <w:tr w:rsidR="00510465" w:rsidRPr="001C0CC4" w:rsidTr="00507FA7">
        <w:trPr>
          <w:trHeight w:val="113"/>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ja-JP"/>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ja-JP"/>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eastAsia="ja-JP"/>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rFonts w:eastAsia="SimSun"/>
                <w:lang w:eastAsia="zh-CN"/>
              </w:rPr>
              <w:t>N/A</w:t>
            </w:r>
          </w:p>
        </w:tc>
      </w:tr>
      <w:tr w:rsidR="00510465" w:rsidRPr="001C0CC4" w:rsidTr="00507FA7">
        <w:trPr>
          <w:trHeight w:val="113"/>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r w:rsidRPr="001C0CC4">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val="en-US" w:eastAsia="zh-CN"/>
              </w:rPr>
            </w:pPr>
            <w:r w:rsidRPr="001C0CC4">
              <w:t>IMD</w:t>
            </w:r>
            <w:r w:rsidRPr="001C0CC4">
              <w:rPr>
                <w:rFonts w:hint="eastAsia"/>
                <w:lang w:val="en-US" w:eastAsia="zh-CN"/>
              </w:rPr>
              <w:t>3</w:t>
            </w:r>
          </w:p>
        </w:tc>
      </w:tr>
      <w:tr w:rsidR="00510465" w:rsidRPr="001C0CC4" w:rsidTr="00507FA7">
        <w:trPr>
          <w:trHeight w:val="113"/>
          <w:jc w:val="center"/>
        </w:trPr>
        <w:tc>
          <w:tcPr>
            <w:tcW w:w="2007" w:type="dxa"/>
            <w:vMerge w:val="restart"/>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r w:rsidRPr="001C0CC4">
              <w:rPr>
                <w:rFonts w:eastAsia="SimSun" w:hint="eastAsia"/>
                <w:lang w:val="en-US" w:eastAsia="zh-CN"/>
              </w:rPr>
              <w:t>CA_n</w:t>
            </w:r>
            <w:r w:rsidRPr="001C0CC4">
              <w:rPr>
                <w:rFonts w:hint="eastAsia"/>
                <w:lang w:val="en-US" w:eastAsia="zh-CN"/>
              </w:rPr>
              <w:t>3</w:t>
            </w:r>
            <w:r w:rsidRPr="001C0CC4">
              <w:rPr>
                <w:rFonts w:eastAsia="SimSun" w:hint="eastAsia"/>
                <w:lang w:val="en-US" w:eastAsia="zh-CN"/>
              </w:rPr>
              <w:t>A-n8A</w:t>
            </w:r>
            <w:r w:rsidRPr="001C0CC4">
              <w:rPr>
                <w:rFonts w:hint="eastAsia"/>
                <w:lang w:val="en-US" w:eastAsia="zh-CN"/>
              </w:rPr>
              <w:t>-n78A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rFonts w:eastAsia="SimSun"/>
                <w:lang w:eastAsia="zh-CN"/>
              </w:rPr>
              <w:t>N/A</w:t>
            </w:r>
          </w:p>
        </w:tc>
      </w:tr>
      <w:tr w:rsidR="00510465" w:rsidRPr="001C0CC4" w:rsidTr="00507FA7">
        <w:trPr>
          <w:trHeight w:val="209"/>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rFonts w:eastAsia="SimSun"/>
                <w:lang w:eastAsia="zh-CN"/>
              </w:rPr>
              <w:t>N/A</w:t>
            </w:r>
          </w:p>
        </w:tc>
      </w:tr>
      <w:tr w:rsidR="00510465" w:rsidRPr="001C0CC4" w:rsidTr="00507FA7">
        <w:trPr>
          <w:trHeight w:val="113"/>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SimSun"/>
                <w:lang w:val="en-US" w:eastAsia="zh-CN"/>
              </w:rPr>
            </w:pPr>
            <w:r w:rsidRPr="001C0CC4">
              <w:t>IMD</w:t>
            </w:r>
            <w:r w:rsidRPr="001C0CC4">
              <w:rPr>
                <w:rFonts w:hint="eastAsia"/>
                <w:lang w:val="en-US" w:eastAsia="zh-CN"/>
              </w:rPr>
              <w:t>5</w:t>
            </w:r>
          </w:p>
        </w:tc>
      </w:tr>
      <w:tr w:rsidR="00510465" w:rsidRPr="001C0CC4" w:rsidTr="00507FA7">
        <w:trPr>
          <w:trHeight w:val="113"/>
          <w:jc w:val="center"/>
        </w:trPr>
        <w:tc>
          <w:tcPr>
            <w:tcW w:w="2007" w:type="dxa"/>
            <w:vMerge w:val="restart"/>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r w:rsidRPr="001C0CC4">
              <w:rPr>
                <w:rFonts w:eastAsia="SimSun" w:hint="eastAsia"/>
                <w:lang w:val="en-US" w:eastAsia="zh-CN"/>
              </w:rPr>
              <w:t>CA_n</w:t>
            </w:r>
            <w:r w:rsidRPr="001C0CC4">
              <w:rPr>
                <w:rFonts w:hint="eastAsia"/>
                <w:lang w:val="en-US" w:eastAsia="zh-CN"/>
              </w:rPr>
              <w:t>3</w:t>
            </w:r>
            <w:r w:rsidRPr="001C0CC4">
              <w:rPr>
                <w:rFonts w:eastAsia="SimSun" w:hint="eastAsia"/>
                <w:lang w:val="en-US" w:eastAsia="zh-CN"/>
              </w:rPr>
              <w:t>A-n8A</w:t>
            </w:r>
            <w:r w:rsidRPr="001C0CC4">
              <w:rPr>
                <w:rFonts w:hint="eastAsia"/>
                <w:lang w:val="en-US" w:eastAsia="zh-CN"/>
              </w:rPr>
              <w:t>-n78A</w:t>
            </w: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r w:rsidRPr="001C0CC4">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t>IMD</w:t>
            </w:r>
            <w:r w:rsidRPr="001C0CC4">
              <w:rPr>
                <w:rFonts w:hint="eastAsia"/>
                <w:lang w:val="en-US" w:eastAsia="zh-CN"/>
              </w:rPr>
              <w:t>3</w:t>
            </w:r>
          </w:p>
        </w:tc>
      </w:tr>
      <w:tr w:rsidR="00510465" w:rsidRPr="001C0CC4" w:rsidTr="00507FA7">
        <w:trPr>
          <w:trHeight w:val="113"/>
          <w:jc w:val="center"/>
        </w:trPr>
        <w:tc>
          <w:tcPr>
            <w:tcW w:w="2007" w:type="dxa"/>
            <w:vMerge/>
            <w:tcBorders>
              <w:left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rFonts w:eastAsia="SimSun"/>
                <w:lang w:eastAsia="zh-CN"/>
              </w:rPr>
              <w:t>N/A</w:t>
            </w:r>
          </w:p>
        </w:tc>
      </w:tr>
      <w:tr w:rsidR="00510465" w:rsidRPr="001C0CC4" w:rsidTr="00507FA7">
        <w:trPr>
          <w:trHeight w:val="113"/>
          <w:jc w:val="center"/>
        </w:trPr>
        <w:tc>
          <w:tcPr>
            <w:tcW w:w="2007" w:type="dxa"/>
            <w:vMerge/>
            <w:tcBorders>
              <w:left w:val="single" w:sz="4" w:space="0" w:color="auto"/>
              <w:bottom w:val="single" w:sz="4" w:space="0" w:color="auto"/>
              <w:right w:val="single" w:sz="4" w:space="0" w:color="auto"/>
            </w:tcBorders>
            <w:vAlign w:val="center"/>
          </w:tcPr>
          <w:p w:rsidR="00510465" w:rsidRPr="001C0CC4" w:rsidRDefault="00510465" w:rsidP="00507FA7">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r w:rsidRPr="001C0CC4">
              <w:rPr>
                <w:rFonts w:eastAsia="SimSun"/>
                <w:lang w:eastAsia="zh-CN"/>
              </w:rPr>
              <w:t>N/A</w:t>
            </w:r>
          </w:p>
        </w:tc>
      </w:tr>
    </w:tbl>
    <w:p w:rsidR="00510465" w:rsidRPr="001C0CC4" w:rsidRDefault="00510465" w:rsidP="00510465">
      <w:pPr>
        <w:rPr>
          <w:lang w:eastAsia="zh-CN"/>
        </w:rPr>
      </w:pPr>
    </w:p>
    <w:p w:rsidR="00510465" w:rsidRPr="001C0CC4" w:rsidRDefault="00510465" w:rsidP="00510465">
      <w:pPr>
        <w:pStyle w:val="Heading3"/>
        <w:rPr>
          <w:lang w:eastAsia="zh-CN"/>
        </w:rPr>
      </w:pPr>
      <w:bookmarkStart w:id="42" w:name="_Toc21344447"/>
      <w:r w:rsidRPr="001C0CC4">
        <w:rPr>
          <w:lang w:eastAsia="zh-CN"/>
        </w:rPr>
        <w:t>7.3A.6</w:t>
      </w:r>
      <w:r w:rsidRPr="001C0CC4">
        <w:rPr>
          <w:lang w:eastAsia="zh-CN"/>
        </w:rPr>
        <w:tab/>
        <w:t>Reference sensitivity exceptions due to cross band isolation for CA</w:t>
      </w:r>
      <w:bookmarkEnd w:id="42"/>
    </w:p>
    <w:p w:rsidR="00510465" w:rsidRPr="001C0CC4" w:rsidRDefault="00510465" w:rsidP="00510465">
      <w:r w:rsidRPr="001C0CC4">
        <w:rPr>
          <w:rFonts w:eastAsia="MS Mincho"/>
          <w:lang w:eastAsia="ja-JP"/>
        </w:rPr>
        <w:t>F</w:t>
      </w:r>
      <w:r w:rsidRPr="001C0CC4">
        <w:rPr>
          <w:rFonts w:eastAsia="MS Mincho" w:hint="eastAsia"/>
          <w:lang w:eastAsia="ja-JP"/>
        </w:rPr>
        <w:t>or unsynchronized operation, Rx de-sensing in one band will be caused by another band due to lack of</w:t>
      </w:r>
      <w:r w:rsidRPr="001C0CC4">
        <w:rPr>
          <w:rFonts w:hint="eastAsia"/>
        </w:rPr>
        <w:t xml:space="preserve"> </w:t>
      </w:r>
      <w:r w:rsidRPr="001C0CC4">
        <w:rPr>
          <w:rFonts w:eastAsia="MS Mincho"/>
          <w:lang w:eastAsia="ja-JP"/>
        </w:rPr>
        <w:t xml:space="preserve">isolation in the band filters. </w:t>
      </w:r>
      <w:r w:rsidRPr="001C0CC4">
        <w:rPr>
          <w:lang w:val="en-US"/>
        </w:rPr>
        <w:t xml:space="preserve">Reference sensitivity exceptions for cross band are specified in Table 7.3A.6-1 </w:t>
      </w:r>
      <w:r w:rsidRPr="001C0CC4">
        <w:rPr>
          <w:rFonts w:eastAsia="SimSun"/>
        </w:rPr>
        <w:t xml:space="preserve">with uplink configuration specified in </w:t>
      </w:r>
      <w:r w:rsidRPr="001C0CC4">
        <w:rPr>
          <w:lang w:val="en-US"/>
        </w:rPr>
        <w:t xml:space="preserve">Table </w:t>
      </w:r>
      <w:r w:rsidRPr="001C0CC4">
        <w:rPr>
          <w:rFonts w:eastAsia="SimSun"/>
        </w:rPr>
        <w:t>7.3A.6-2</w:t>
      </w:r>
      <w:r w:rsidRPr="001C0CC4">
        <w:rPr>
          <w:lang w:val="en-US"/>
        </w:rPr>
        <w:t>.</w:t>
      </w:r>
    </w:p>
    <w:p w:rsidR="00510465" w:rsidRPr="001C0CC4" w:rsidRDefault="00510465" w:rsidP="00510465">
      <w:pPr>
        <w:pStyle w:val="TH"/>
      </w:pPr>
      <w:r w:rsidRPr="001C0CC4">
        <w:rPr>
          <w:rFonts w:eastAsia="MS Mincho"/>
        </w:rPr>
        <w:t>Table 7.3A.</w:t>
      </w:r>
      <w:r w:rsidRPr="001C0CC4">
        <w:rPr>
          <w:rFonts w:eastAsia="SimSun"/>
          <w:lang w:eastAsia="zh-CN"/>
        </w:rPr>
        <w:t>6</w:t>
      </w:r>
      <w:r w:rsidRPr="001C0CC4">
        <w:rPr>
          <w:rFonts w:eastAsia="MS Mincho"/>
        </w:rPr>
        <w:t xml:space="preserve">-1: </w:t>
      </w:r>
      <w:r w:rsidRPr="001C0CC4">
        <w:rPr>
          <w:rFonts w:eastAsia="MS Mincho" w:hint="eastAsia"/>
        </w:rPr>
        <w:t>MSD</w:t>
      </w:r>
      <w:r w:rsidRPr="001C0CC4">
        <w:rPr>
          <w:rFonts w:eastAsia="MS Mincho"/>
        </w:rPr>
        <w:t xml:space="preserve"> for the</w:t>
      </w:r>
      <w:r w:rsidRPr="001C0CC4">
        <w:rPr>
          <w:rFonts w:eastAsia="SimSun" w:hint="eastAsia"/>
          <w:lang w:eastAsia="zh-CN"/>
        </w:rPr>
        <w:t xml:space="preserve"> CA</w:t>
      </w:r>
      <w:r w:rsidRPr="001C0CC4">
        <w:rPr>
          <w:rFonts w:eastAsia="MS Mincho"/>
        </w:rPr>
        <w:t xml:space="preserve"> configuration</w:t>
      </w:r>
      <w:r w:rsidRPr="001C0CC4">
        <w:rPr>
          <w:rFonts w:eastAsia="MS Mincho" w:hint="eastAsia"/>
        </w:rPr>
        <w:t xml:space="preserve"> for</w:t>
      </w:r>
      <w:r w:rsidRPr="001C0CC4">
        <w:rPr>
          <w:rFonts w:eastAsia="MS Mincho"/>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510465" w:rsidRPr="001C0CC4" w:rsidTr="00507FA7">
        <w:trPr>
          <w:trHeight w:val="397"/>
          <w:jc w:val="center"/>
        </w:trPr>
        <w:tc>
          <w:tcPr>
            <w:tcW w:w="10795" w:type="dxa"/>
            <w:gridSpan w:val="15"/>
            <w:vAlign w:val="center"/>
          </w:tcPr>
          <w:p w:rsidR="00510465" w:rsidRPr="001C0CC4" w:rsidRDefault="00510465" w:rsidP="00507FA7">
            <w:pPr>
              <w:pStyle w:val="TAH"/>
              <w:rPr>
                <w:rFonts w:eastAsia="MS Mincho"/>
                <w:lang w:eastAsia="ja-JP"/>
              </w:rPr>
            </w:pPr>
            <w:r w:rsidRPr="001C0CC4">
              <w:rPr>
                <w:rFonts w:eastAsia="MS Mincho"/>
                <w:lang w:eastAsia="ja-JP"/>
              </w:rPr>
              <w:t>NR Band / Channel bandwidth</w:t>
            </w:r>
            <w:r w:rsidRPr="001C0CC4">
              <w:t xml:space="preserve"> </w:t>
            </w:r>
            <w:r w:rsidRPr="001C0CC4">
              <w:rPr>
                <w:rFonts w:eastAsia="MS Mincho"/>
                <w:lang w:eastAsia="ja-JP"/>
              </w:rPr>
              <w:t>of the affected DL band</w:t>
            </w:r>
          </w:p>
        </w:tc>
      </w:tr>
      <w:tr w:rsidR="00510465" w:rsidRPr="001C0CC4" w:rsidTr="00507FA7">
        <w:trPr>
          <w:trHeight w:val="397"/>
          <w:jc w:val="center"/>
        </w:trPr>
        <w:tc>
          <w:tcPr>
            <w:tcW w:w="1525" w:type="dxa"/>
            <w:shd w:val="clear" w:color="auto" w:fill="auto"/>
            <w:vAlign w:val="center"/>
          </w:tcPr>
          <w:p w:rsidR="00510465" w:rsidRPr="001C0CC4" w:rsidRDefault="00510465" w:rsidP="00507FA7">
            <w:pPr>
              <w:pStyle w:val="TAH"/>
              <w:rPr>
                <w:rFonts w:eastAsia="MS Mincho"/>
                <w:lang w:eastAsia="ja-JP"/>
              </w:rPr>
            </w:pPr>
            <w:r w:rsidRPr="001C0CC4">
              <w:rPr>
                <w:rFonts w:eastAsia="MS Mincho" w:hint="eastAsia"/>
                <w:lang w:eastAsia="ja-JP"/>
              </w:rPr>
              <w:t xml:space="preserve">NR </w:t>
            </w:r>
            <w:r w:rsidRPr="001C0CC4">
              <w:rPr>
                <w:rFonts w:eastAsia="SimSun" w:hint="eastAsia"/>
                <w:lang w:eastAsia="zh-CN"/>
              </w:rPr>
              <w:t>CA</w:t>
            </w:r>
            <w:r w:rsidRPr="001C0CC4">
              <w:rPr>
                <w:rFonts w:eastAsia="MS Mincho" w:hint="eastAsia"/>
                <w:lang w:eastAsia="ja-JP"/>
              </w:rPr>
              <w:t xml:space="preserve"> </w:t>
            </w:r>
            <w:r w:rsidRPr="001C0CC4">
              <w:rPr>
                <w:rFonts w:eastAsia="MS Mincho"/>
                <w:lang w:eastAsia="ja-JP"/>
              </w:rPr>
              <w:t>Configuration</w:t>
            </w:r>
          </w:p>
        </w:tc>
        <w:tc>
          <w:tcPr>
            <w:tcW w:w="662" w:type="dxa"/>
            <w:shd w:val="clear" w:color="auto" w:fill="auto"/>
            <w:vAlign w:val="center"/>
          </w:tcPr>
          <w:p w:rsidR="00510465" w:rsidRPr="001C0CC4" w:rsidRDefault="00510465" w:rsidP="00507FA7">
            <w:pPr>
              <w:pStyle w:val="TAH"/>
              <w:rPr>
                <w:rFonts w:eastAsia="MS Mincho"/>
                <w:lang w:eastAsia="ja-JP"/>
              </w:rPr>
            </w:pPr>
            <w:r w:rsidRPr="001C0CC4">
              <w:rPr>
                <w:rFonts w:eastAsia="MS Mincho"/>
                <w:lang w:eastAsia="ja-JP"/>
              </w:rPr>
              <w:t>UL band</w:t>
            </w:r>
          </w:p>
        </w:tc>
        <w:tc>
          <w:tcPr>
            <w:tcW w:w="662" w:type="dxa"/>
            <w:vAlign w:val="center"/>
          </w:tcPr>
          <w:p w:rsidR="00510465" w:rsidRPr="001C0CC4" w:rsidRDefault="00510465" w:rsidP="00507FA7">
            <w:pPr>
              <w:pStyle w:val="TAH"/>
              <w:rPr>
                <w:rFonts w:eastAsia="MS Mincho"/>
                <w:lang w:eastAsia="ja-JP"/>
              </w:rPr>
            </w:pPr>
            <w:r w:rsidRPr="001C0CC4">
              <w:rPr>
                <w:rFonts w:eastAsia="MS Mincho"/>
                <w:lang w:eastAsia="ja-JP"/>
              </w:rPr>
              <w:t>DL band</w:t>
            </w:r>
          </w:p>
        </w:tc>
        <w:tc>
          <w:tcPr>
            <w:tcW w:w="662" w:type="dxa"/>
            <w:shd w:val="clear" w:color="auto" w:fill="auto"/>
            <w:vAlign w:val="center"/>
          </w:tcPr>
          <w:p w:rsidR="00510465" w:rsidRPr="001C0CC4" w:rsidRDefault="00510465" w:rsidP="00507FA7">
            <w:pPr>
              <w:pStyle w:val="TAH"/>
              <w:rPr>
                <w:rFonts w:eastAsia="MS Mincho"/>
                <w:lang w:eastAsia="ja-JP"/>
              </w:rPr>
            </w:pPr>
            <w:r w:rsidRPr="001C0CC4">
              <w:rPr>
                <w:rFonts w:eastAsia="MS Mincho" w:hint="eastAsia"/>
                <w:lang w:eastAsia="ja-JP"/>
              </w:rPr>
              <w:t>5</w:t>
            </w:r>
            <w:r w:rsidRPr="001C0CC4">
              <w:rPr>
                <w:rFonts w:eastAsia="MS Mincho"/>
                <w:lang w:eastAsia="ja-JP"/>
              </w:rPr>
              <w:br/>
            </w:r>
            <w:r w:rsidRPr="001C0CC4">
              <w:rPr>
                <w:rFonts w:eastAsia="MS Mincho" w:hint="eastAsia"/>
                <w:lang w:eastAsia="ja-JP"/>
              </w:rPr>
              <w:t>MHz</w:t>
            </w:r>
            <w:r w:rsidRPr="001C0CC4">
              <w:rPr>
                <w:rFonts w:eastAsia="MS Mincho"/>
                <w:lang w:eastAsia="ja-JP"/>
              </w:rPr>
              <w:t xml:space="preserve"> (dB)</w:t>
            </w:r>
          </w:p>
        </w:tc>
        <w:tc>
          <w:tcPr>
            <w:tcW w:w="662" w:type="dxa"/>
            <w:shd w:val="clear" w:color="auto" w:fill="auto"/>
            <w:vAlign w:val="center"/>
          </w:tcPr>
          <w:p w:rsidR="00510465" w:rsidRPr="001C0CC4" w:rsidRDefault="00510465" w:rsidP="00507FA7">
            <w:pPr>
              <w:pStyle w:val="TAH"/>
              <w:rPr>
                <w:rFonts w:eastAsia="MS Mincho"/>
                <w:lang w:eastAsia="ja-JP"/>
              </w:rPr>
            </w:pPr>
            <w:r w:rsidRPr="001C0CC4">
              <w:rPr>
                <w:rFonts w:eastAsia="MS Mincho" w:hint="eastAsia"/>
                <w:lang w:eastAsia="ja-JP"/>
              </w:rPr>
              <w:t>10</w:t>
            </w:r>
            <w:r w:rsidRPr="001C0CC4">
              <w:rPr>
                <w:rFonts w:eastAsia="MS Mincho"/>
                <w:lang w:eastAsia="ja-JP"/>
              </w:rPr>
              <w:br/>
            </w:r>
            <w:r w:rsidRPr="001C0CC4">
              <w:rPr>
                <w:rFonts w:eastAsia="MS Mincho" w:hint="eastAsia"/>
                <w:lang w:eastAsia="ja-JP"/>
              </w:rPr>
              <w:t>MHz</w:t>
            </w:r>
            <w:r w:rsidRPr="001C0CC4">
              <w:rPr>
                <w:rFonts w:eastAsia="MS Mincho"/>
                <w:lang w:eastAsia="ja-JP"/>
              </w:rPr>
              <w:t xml:space="preserve"> (dB)</w:t>
            </w:r>
          </w:p>
        </w:tc>
        <w:tc>
          <w:tcPr>
            <w:tcW w:w="662" w:type="dxa"/>
            <w:shd w:val="clear" w:color="auto" w:fill="auto"/>
            <w:vAlign w:val="center"/>
          </w:tcPr>
          <w:p w:rsidR="00510465" w:rsidRPr="001C0CC4" w:rsidRDefault="00510465" w:rsidP="00507FA7">
            <w:pPr>
              <w:pStyle w:val="TAH"/>
              <w:rPr>
                <w:rFonts w:eastAsia="MS Mincho"/>
                <w:lang w:eastAsia="ja-JP"/>
              </w:rPr>
            </w:pPr>
            <w:r w:rsidRPr="001C0CC4">
              <w:rPr>
                <w:rFonts w:eastAsia="MS Mincho" w:hint="eastAsia"/>
                <w:lang w:eastAsia="ja-JP"/>
              </w:rPr>
              <w:t>15</w:t>
            </w:r>
            <w:r w:rsidRPr="001C0CC4">
              <w:rPr>
                <w:rFonts w:eastAsia="MS Mincho"/>
                <w:lang w:eastAsia="ja-JP"/>
              </w:rPr>
              <w:br/>
            </w:r>
            <w:r w:rsidRPr="001C0CC4">
              <w:rPr>
                <w:rFonts w:eastAsia="MS Mincho" w:hint="eastAsia"/>
                <w:lang w:eastAsia="ja-JP"/>
              </w:rPr>
              <w:t>MHz</w:t>
            </w:r>
            <w:r w:rsidRPr="001C0CC4">
              <w:rPr>
                <w:rFonts w:eastAsia="MS Mincho"/>
                <w:lang w:eastAsia="ja-JP"/>
              </w:rPr>
              <w:t xml:space="preserve"> (dB)</w:t>
            </w:r>
          </w:p>
        </w:tc>
        <w:tc>
          <w:tcPr>
            <w:tcW w:w="662" w:type="dxa"/>
            <w:shd w:val="clear" w:color="auto" w:fill="auto"/>
            <w:vAlign w:val="center"/>
          </w:tcPr>
          <w:p w:rsidR="00510465" w:rsidRPr="001C0CC4" w:rsidRDefault="00510465" w:rsidP="00507FA7">
            <w:pPr>
              <w:pStyle w:val="TAH"/>
              <w:rPr>
                <w:rFonts w:eastAsia="MS Mincho"/>
                <w:lang w:eastAsia="ja-JP"/>
              </w:rPr>
            </w:pPr>
            <w:r w:rsidRPr="001C0CC4">
              <w:rPr>
                <w:rFonts w:eastAsia="MS Mincho" w:hint="eastAsia"/>
                <w:lang w:eastAsia="ja-JP"/>
              </w:rPr>
              <w:t>20</w:t>
            </w:r>
            <w:r w:rsidRPr="001C0CC4">
              <w:rPr>
                <w:rFonts w:eastAsia="MS Mincho"/>
                <w:lang w:eastAsia="ja-JP"/>
              </w:rPr>
              <w:br/>
            </w:r>
            <w:r w:rsidRPr="001C0CC4">
              <w:rPr>
                <w:rFonts w:eastAsia="MS Mincho" w:hint="eastAsia"/>
                <w:lang w:eastAsia="ja-JP"/>
              </w:rPr>
              <w:t>MHz</w:t>
            </w:r>
            <w:r w:rsidRPr="001C0CC4">
              <w:rPr>
                <w:rFonts w:eastAsia="MS Mincho"/>
                <w:lang w:eastAsia="ja-JP"/>
              </w:rPr>
              <w:t xml:space="preserve"> (dB)</w:t>
            </w:r>
          </w:p>
        </w:tc>
        <w:tc>
          <w:tcPr>
            <w:tcW w:w="663" w:type="dxa"/>
            <w:shd w:val="clear" w:color="auto" w:fill="auto"/>
            <w:vAlign w:val="center"/>
          </w:tcPr>
          <w:p w:rsidR="00510465" w:rsidRPr="001C0CC4" w:rsidRDefault="00510465" w:rsidP="00507FA7">
            <w:pPr>
              <w:pStyle w:val="TAH"/>
              <w:rPr>
                <w:rFonts w:eastAsia="MS Mincho"/>
                <w:lang w:eastAsia="ja-JP"/>
              </w:rPr>
            </w:pPr>
            <w:r w:rsidRPr="001C0CC4">
              <w:rPr>
                <w:rFonts w:eastAsia="MS Mincho"/>
                <w:lang w:eastAsia="ja-JP"/>
              </w:rPr>
              <w:t>25</w:t>
            </w:r>
            <w:r w:rsidRPr="001C0CC4">
              <w:rPr>
                <w:rFonts w:eastAsia="MS Mincho"/>
                <w:lang w:eastAsia="ja-JP"/>
              </w:rPr>
              <w:br/>
            </w:r>
            <w:r w:rsidRPr="001C0CC4">
              <w:rPr>
                <w:rFonts w:eastAsia="MS Mincho" w:hint="eastAsia"/>
                <w:lang w:eastAsia="ja-JP"/>
              </w:rPr>
              <w:t>MHz</w:t>
            </w:r>
            <w:r w:rsidRPr="001C0CC4">
              <w:rPr>
                <w:rFonts w:eastAsia="MS Mincho"/>
                <w:lang w:eastAsia="ja-JP"/>
              </w:rPr>
              <w:t xml:space="preserve"> (dB)</w:t>
            </w:r>
          </w:p>
        </w:tc>
        <w:tc>
          <w:tcPr>
            <w:tcW w:w="662" w:type="dxa"/>
            <w:shd w:val="clear" w:color="auto" w:fill="auto"/>
          </w:tcPr>
          <w:p w:rsidR="00510465" w:rsidRPr="001C0CC4" w:rsidRDefault="00510465" w:rsidP="00507FA7">
            <w:pPr>
              <w:pStyle w:val="TAH"/>
              <w:rPr>
                <w:rFonts w:eastAsia="MS Mincho"/>
                <w:lang w:eastAsia="ja-JP"/>
              </w:rPr>
            </w:pPr>
            <w:r w:rsidRPr="001C0CC4">
              <w:rPr>
                <w:rFonts w:eastAsia="MS Mincho" w:hint="eastAsia"/>
                <w:lang w:val="en-US" w:eastAsia="ja-JP"/>
              </w:rPr>
              <w:t>30 MHz</w:t>
            </w:r>
            <w:r w:rsidRPr="001C0CC4">
              <w:rPr>
                <w:rFonts w:eastAsia="SimSun" w:hint="eastAsia"/>
                <w:lang w:val="en-US" w:eastAsia="zh-CN"/>
              </w:rPr>
              <w:t xml:space="preserve"> (dB)</w:t>
            </w:r>
          </w:p>
        </w:tc>
        <w:tc>
          <w:tcPr>
            <w:tcW w:w="662" w:type="dxa"/>
          </w:tcPr>
          <w:p w:rsidR="00510465" w:rsidRPr="001C0CC4" w:rsidRDefault="00510465" w:rsidP="00507FA7">
            <w:pPr>
              <w:pStyle w:val="TAH"/>
              <w:rPr>
                <w:rFonts w:eastAsia="MS Mincho"/>
                <w:lang w:eastAsia="ja-JP"/>
              </w:rPr>
            </w:pPr>
            <w:r w:rsidRPr="001C0CC4">
              <w:rPr>
                <w:rFonts w:eastAsia="MS Mincho" w:hint="eastAsia"/>
                <w:lang w:val="en-US" w:eastAsia="ja-JP"/>
              </w:rPr>
              <w:t>40 MHz</w:t>
            </w:r>
            <w:r w:rsidRPr="001C0CC4">
              <w:rPr>
                <w:rFonts w:eastAsia="SimSun" w:hint="eastAsia"/>
                <w:lang w:val="en-US" w:eastAsia="zh-CN"/>
              </w:rPr>
              <w:t xml:space="preserve"> (dB)</w:t>
            </w:r>
          </w:p>
        </w:tc>
        <w:tc>
          <w:tcPr>
            <w:tcW w:w="662" w:type="dxa"/>
          </w:tcPr>
          <w:p w:rsidR="00510465" w:rsidRPr="001C0CC4" w:rsidRDefault="00510465" w:rsidP="00507FA7">
            <w:pPr>
              <w:pStyle w:val="TAH"/>
              <w:rPr>
                <w:rFonts w:eastAsia="MS Mincho"/>
                <w:lang w:eastAsia="ja-JP"/>
              </w:rPr>
            </w:pPr>
            <w:r w:rsidRPr="001C0CC4">
              <w:rPr>
                <w:rFonts w:eastAsia="MS Mincho" w:hint="eastAsia"/>
                <w:lang w:val="en-US" w:eastAsia="ja-JP"/>
              </w:rPr>
              <w:t>50 MHz</w:t>
            </w:r>
            <w:r w:rsidRPr="001C0CC4">
              <w:rPr>
                <w:rFonts w:eastAsia="SimSun" w:hint="eastAsia"/>
                <w:lang w:val="en-US" w:eastAsia="zh-CN"/>
              </w:rPr>
              <w:t xml:space="preserve"> (dB)</w:t>
            </w:r>
          </w:p>
        </w:tc>
        <w:tc>
          <w:tcPr>
            <w:tcW w:w="662" w:type="dxa"/>
          </w:tcPr>
          <w:p w:rsidR="00510465" w:rsidRPr="001C0CC4" w:rsidRDefault="00510465" w:rsidP="00507FA7">
            <w:pPr>
              <w:pStyle w:val="TAH"/>
              <w:rPr>
                <w:rFonts w:eastAsia="MS Mincho"/>
                <w:lang w:eastAsia="ja-JP"/>
              </w:rPr>
            </w:pPr>
            <w:r w:rsidRPr="001C0CC4">
              <w:rPr>
                <w:rFonts w:eastAsia="MS Mincho" w:hint="eastAsia"/>
                <w:lang w:val="en-US" w:eastAsia="ja-JP"/>
              </w:rPr>
              <w:t>60 MHz</w:t>
            </w:r>
            <w:r w:rsidRPr="001C0CC4">
              <w:rPr>
                <w:rFonts w:eastAsia="SimSun" w:hint="eastAsia"/>
                <w:lang w:val="en-US" w:eastAsia="zh-CN"/>
              </w:rPr>
              <w:t xml:space="preserve"> (dB)</w:t>
            </w:r>
          </w:p>
        </w:tc>
        <w:tc>
          <w:tcPr>
            <w:tcW w:w="662" w:type="dxa"/>
            <w:shd w:val="clear" w:color="auto" w:fill="auto"/>
          </w:tcPr>
          <w:p w:rsidR="00510465" w:rsidRPr="001C0CC4" w:rsidRDefault="00510465" w:rsidP="00507FA7">
            <w:pPr>
              <w:pStyle w:val="TAH"/>
              <w:rPr>
                <w:rFonts w:eastAsia="MS Mincho"/>
                <w:lang w:eastAsia="ja-JP"/>
              </w:rPr>
            </w:pPr>
            <w:r w:rsidRPr="001C0CC4">
              <w:rPr>
                <w:rFonts w:eastAsia="MS Mincho" w:hint="eastAsia"/>
                <w:lang w:val="en-US" w:eastAsia="ja-JP"/>
              </w:rPr>
              <w:t>80 MHz</w:t>
            </w:r>
            <w:r w:rsidRPr="001C0CC4">
              <w:rPr>
                <w:rFonts w:eastAsia="SimSun" w:hint="eastAsia"/>
                <w:lang w:val="en-US" w:eastAsia="zh-CN"/>
              </w:rPr>
              <w:t xml:space="preserve"> (dB)</w:t>
            </w:r>
          </w:p>
        </w:tc>
        <w:tc>
          <w:tcPr>
            <w:tcW w:w="662" w:type="dxa"/>
          </w:tcPr>
          <w:p w:rsidR="00510465" w:rsidRPr="001C0CC4" w:rsidRDefault="00510465" w:rsidP="00507FA7">
            <w:pPr>
              <w:pStyle w:val="TAH"/>
              <w:rPr>
                <w:rFonts w:eastAsia="MS Mincho"/>
                <w:lang w:eastAsia="ja-JP"/>
              </w:rPr>
            </w:pPr>
            <w:r w:rsidRPr="001C0CC4">
              <w:rPr>
                <w:rFonts w:eastAsia="MS Mincho"/>
                <w:lang w:val="en-US" w:eastAsia="ja-JP"/>
              </w:rPr>
              <w:t>90 MHz</w:t>
            </w:r>
            <w:r w:rsidRPr="001C0CC4">
              <w:rPr>
                <w:rFonts w:eastAsia="SimSun" w:hint="eastAsia"/>
                <w:lang w:val="en-US" w:eastAsia="zh-CN"/>
              </w:rPr>
              <w:t xml:space="preserve"> (dB)</w:t>
            </w:r>
          </w:p>
        </w:tc>
        <w:tc>
          <w:tcPr>
            <w:tcW w:w="663" w:type="dxa"/>
          </w:tcPr>
          <w:p w:rsidR="00510465" w:rsidRPr="001C0CC4" w:rsidRDefault="00510465" w:rsidP="00507FA7">
            <w:pPr>
              <w:pStyle w:val="TAH"/>
              <w:rPr>
                <w:rFonts w:eastAsia="MS Mincho"/>
                <w:lang w:val="en-US" w:eastAsia="ja-JP"/>
              </w:rPr>
            </w:pPr>
            <w:r w:rsidRPr="001C0CC4">
              <w:rPr>
                <w:rFonts w:eastAsia="MS Mincho" w:hint="eastAsia"/>
                <w:lang w:val="en-US" w:eastAsia="ja-JP"/>
              </w:rPr>
              <w:t>100 MHz (dB)</w:t>
            </w:r>
          </w:p>
        </w:tc>
      </w:tr>
      <w:tr w:rsidR="00510465" w:rsidRPr="001C0CC4" w:rsidTr="00507FA7">
        <w:trPr>
          <w:trHeight w:val="397"/>
          <w:jc w:val="center"/>
        </w:trPr>
        <w:tc>
          <w:tcPr>
            <w:tcW w:w="1525" w:type="dxa"/>
            <w:shd w:val="clear" w:color="auto" w:fill="auto"/>
            <w:vAlign w:val="center"/>
          </w:tcPr>
          <w:p w:rsidR="00510465" w:rsidRPr="001C0CC4" w:rsidRDefault="00510465" w:rsidP="00507FA7">
            <w:pPr>
              <w:pStyle w:val="TAC"/>
              <w:rPr>
                <w:rFonts w:eastAsia="MS Mincho"/>
              </w:rPr>
            </w:pPr>
            <w:proofErr w:type="spellStart"/>
            <w:r w:rsidRPr="001C0CC4">
              <w:rPr>
                <w:lang w:eastAsia="ja-JP"/>
              </w:rPr>
              <w:t>CA_</w:t>
            </w:r>
            <w:r w:rsidRPr="001C0CC4">
              <w:rPr>
                <w:rFonts w:hint="eastAsia"/>
              </w:rPr>
              <w:t>n</w:t>
            </w:r>
            <w:proofErr w:type="spellEnd"/>
            <w:r w:rsidRPr="001C0CC4">
              <w:rPr>
                <w:rFonts w:hint="eastAsia"/>
                <w:lang w:val="en-US" w:eastAsia="zh-CN"/>
              </w:rPr>
              <w:t>3</w:t>
            </w:r>
            <w:r w:rsidRPr="001C0CC4">
              <w:rPr>
                <w:lang w:eastAsia="ja-JP"/>
              </w:rPr>
              <w:t>A-</w:t>
            </w:r>
            <w:r w:rsidRPr="001C0CC4">
              <w:rPr>
                <w:rFonts w:hint="eastAsia"/>
                <w:lang w:eastAsia="ja-JP"/>
              </w:rPr>
              <w:t>n</w:t>
            </w:r>
            <w:r w:rsidRPr="001C0CC4">
              <w:rPr>
                <w:rFonts w:hint="eastAsia"/>
                <w:lang w:val="en-US" w:eastAsia="zh-CN"/>
              </w:rPr>
              <w:t>41</w:t>
            </w:r>
            <w:r w:rsidRPr="001C0CC4">
              <w:rPr>
                <w:rFonts w:hint="eastAsia"/>
                <w:lang w:eastAsia="ja-JP"/>
              </w:rPr>
              <w:t>A</w:t>
            </w:r>
          </w:p>
        </w:tc>
        <w:tc>
          <w:tcPr>
            <w:tcW w:w="662" w:type="dxa"/>
            <w:shd w:val="clear" w:color="auto" w:fill="auto"/>
            <w:vAlign w:val="center"/>
          </w:tcPr>
          <w:p w:rsidR="00510465" w:rsidRPr="001C0CC4" w:rsidRDefault="00510465" w:rsidP="00507FA7">
            <w:pPr>
              <w:pStyle w:val="TAC"/>
              <w:rPr>
                <w:rFonts w:eastAsia="MS Mincho"/>
              </w:rPr>
            </w:pPr>
            <w:r w:rsidRPr="001C0CC4">
              <w:rPr>
                <w:rFonts w:hint="eastAsia"/>
                <w:lang w:val="en-US" w:eastAsia="zh-CN"/>
              </w:rPr>
              <w:t>n41</w:t>
            </w:r>
          </w:p>
        </w:tc>
        <w:tc>
          <w:tcPr>
            <w:tcW w:w="662" w:type="dxa"/>
            <w:shd w:val="clear" w:color="auto" w:fill="auto"/>
            <w:vAlign w:val="center"/>
          </w:tcPr>
          <w:p w:rsidR="00510465" w:rsidRPr="001C0CC4" w:rsidRDefault="00510465" w:rsidP="00507FA7">
            <w:pPr>
              <w:pStyle w:val="TAC"/>
              <w:rPr>
                <w:rFonts w:eastAsia="MS Mincho"/>
              </w:rPr>
            </w:pPr>
            <w:r w:rsidRPr="001C0CC4">
              <w:rPr>
                <w:rFonts w:hint="eastAsia"/>
                <w:lang w:val="en-US" w:eastAsia="zh-CN"/>
              </w:rPr>
              <w:t>n3</w:t>
            </w:r>
          </w:p>
        </w:tc>
        <w:tc>
          <w:tcPr>
            <w:tcW w:w="662" w:type="dxa"/>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0.6</w:t>
            </w:r>
          </w:p>
        </w:tc>
        <w:tc>
          <w:tcPr>
            <w:tcW w:w="662" w:type="dxa"/>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0.6</w:t>
            </w:r>
          </w:p>
        </w:tc>
        <w:tc>
          <w:tcPr>
            <w:tcW w:w="662" w:type="dxa"/>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0.6</w:t>
            </w:r>
          </w:p>
        </w:tc>
        <w:tc>
          <w:tcPr>
            <w:tcW w:w="662" w:type="dxa"/>
            <w:shd w:val="clear" w:color="auto" w:fill="auto"/>
            <w:vAlign w:val="center"/>
          </w:tcPr>
          <w:p w:rsidR="00510465" w:rsidRPr="001C0CC4" w:rsidRDefault="00510465" w:rsidP="00507FA7">
            <w:pPr>
              <w:pStyle w:val="TAC"/>
            </w:pPr>
            <w:r w:rsidRPr="001C0CC4">
              <w:rPr>
                <w:rFonts w:eastAsia="SimSun" w:hint="eastAsia"/>
                <w:lang w:val="en-US" w:eastAsia="zh-CN"/>
              </w:rPr>
              <w:t>0.6</w:t>
            </w:r>
          </w:p>
        </w:tc>
        <w:tc>
          <w:tcPr>
            <w:tcW w:w="663" w:type="dxa"/>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0.6</w:t>
            </w:r>
          </w:p>
        </w:tc>
        <w:tc>
          <w:tcPr>
            <w:tcW w:w="662" w:type="dxa"/>
            <w:shd w:val="clear" w:color="auto" w:fill="auto"/>
            <w:vAlign w:val="center"/>
          </w:tcPr>
          <w:p w:rsidR="00510465" w:rsidRPr="001C0CC4" w:rsidRDefault="00510465" w:rsidP="00507FA7">
            <w:pPr>
              <w:pStyle w:val="TAC"/>
              <w:rPr>
                <w:rFonts w:eastAsia="SimSun"/>
              </w:rPr>
            </w:pPr>
            <w:r w:rsidRPr="001C0CC4">
              <w:rPr>
                <w:rFonts w:eastAsia="SimSun" w:hint="eastAsia"/>
                <w:lang w:val="en-US" w:eastAsia="zh-CN"/>
              </w:rPr>
              <w:t>0.6</w:t>
            </w:r>
          </w:p>
        </w:tc>
        <w:tc>
          <w:tcPr>
            <w:tcW w:w="662" w:type="dxa"/>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2" w:type="dxa"/>
            <w:shd w:val="clear" w:color="auto" w:fill="auto"/>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3" w:type="dxa"/>
            <w:vAlign w:val="center"/>
          </w:tcPr>
          <w:p w:rsidR="00510465" w:rsidRPr="001C0CC4" w:rsidRDefault="00510465" w:rsidP="00507FA7">
            <w:pPr>
              <w:pStyle w:val="TAC"/>
              <w:rPr>
                <w:rFonts w:eastAsia="MS Mincho"/>
              </w:rPr>
            </w:pPr>
          </w:p>
        </w:tc>
      </w:tr>
      <w:tr w:rsidR="00510465" w:rsidRPr="001C0CC4" w:rsidTr="00507FA7">
        <w:trPr>
          <w:trHeight w:val="397"/>
          <w:jc w:val="center"/>
        </w:trPr>
        <w:tc>
          <w:tcPr>
            <w:tcW w:w="1525" w:type="dxa"/>
            <w:shd w:val="clear" w:color="auto" w:fill="auto"/>
            <w:vAlign w:val="center"/>
          </w:tcPr>
          <w:p w:rsidR="00510465" w:rsidRPr="001C0CC4" w:rsidRDefault="00510465" w:rsidP="00507FA7">
            <w:pPr>
              <w:pStyle w:val="TAC"/>
              <w:rPr>
                <w:rFonts w:eastAsia="MS Mincho"/>
              </w:rPr>
            </w:pPr>
            <w:r w:rsidRPr="001C0CC4">
              <w:rPr>
                <w:lang w:val="en-US" w:eastAsia="zh-CN"/>
              </w:rPr>
              <w:t>CA_n25A-n41A</w:t>
            </w:r>
          </w:p>
        </w:tc>
        <w:tc>
          <w:tcPr>
            <w:tcW w:w="662" w:type="dxa"/>
            <w:shd w:val="clear" w:color="auto" w:fill="auto"/>
            <w:vAlign w:val="center"/>
          </w:tcPr>
          <w:p w:rsidR="00510465" w:rsidRPr="001C0CC4" w:rsidRDefault="00510465" w:rsidP="00507FA7">
            <w:pPr>
              <w:pStyle w:val="TAC"/>
              <w:rPr>
                <w:rFonts w:eastAsia="MS Mincho"/>
              </w:rPr>
            </w:pPr>
            <w:r w:rsidRPr="001C0CC4">
              <w:rPr>
                <w:lang w:val="en-US" w:eastAsia="zh-CN"/>
              </w:rPr>
              <w:t>n41</w:t>
            </w:r>
          </w:p>
        </w:tc>
        <w:tc>
          <w:tcPr>
            <w:tcW w:w="662" w:type="dxa"/>
            <w:shd w:val="clear" w:color="auto" w:fill="auto"/>
            <w:vAlign w:val="center"/>
          </w:tcPr>
          <w:p w:rsidR="00510465" w:rsidRPr="001C0CC4" w:rsidRDefault="00510465" w:rsidP="00507FA7">
            <w:pPr>
              <w:pStyle w:val="TAC"/>
              <w:rPr>
                <w:rFonts w:eastAsia="MS Mincho"/>
              </w:rPr>
            </w:pPr>
            <w:r w:rsidRPr="001C0CC4">
              <w:rPr>
                <w:lang w:val="en-US" w:eastAsia="zh-CN"/>
              </w:rPr>
              <w:t>n25</w:t>
            </w:r>
          </w:p>
        </w:tc>
        <w:tc>
          <w:tcPr>
            <w:tcW w:w="662" w:type="dxa"/>
            <w:shd w:val="clear" w:color="auto" w:fill="auto"/>
            <w:vAlign w:val="center"/>
          </w:tcPr>
          <w:p w:rsidR="00510465" w:rsidRPr="001C0CC4" w:rsidRDefault="00510465" w:rsidP="00507FA7">
            <w:pPr>
              <w:pStyle w:val="TAC"/>
              <w:rPr>
                <w:rFonts w:eastAsia="SimSun"/>
              </w:rPr>
            </w:pPr>
            <w:r w:rsidRPr="001C0CC4">
              <w:rPr>
                <w:lang w:val="en-US" w:eastAsia="zh-CN"/>
              </w:rPr>
              <w:t>0.6</w:t>
            </w:r>
          </w:p>
        </w:tc>
        <w:tc>
          <w:tcPr>
            <w:tcW w:w="662" w:type="dxa"/>
            <w:shd w:val="clear" w:color="auto" w:fill="auto"/>
            <w:vAlign w:val="center"/>
          </w:tcPr>
          <w:p w:rsidR="00510465" w:rsidRPr="001C0CC4" w:rsidRDefault="00510465" w:rsidP="00507FA7">
            <w:pPr>
              <w:pStyle w:val="TAC"/>
              <w:rPr>
                <w:rFonts w:eastAsia="SimSun"/>
              </w:rPr>
            </w:pPr>
            <w:r w:rsidRPr="001C0CC4">
              <w:rPr>
                <w:lang w:val="en-US" w:eastAsia="zh-CN"/>
              </w:rPr>
              <w:t>0.6</w:t>
            </w:r>
          </w:p>
        </w:tc>
        <w:tc>
          <w:tcPr>
            <w:tcW w:w="662" w:type="dxa"/>
            <w:shd w:val="clear" w:color="auto" w:fill="auto"/>
            <w:vAlign w:val="center"/>
          </w:tcPr>
          <w:p w:rsidR="00510465" w:rsidRPr="001C0CC4" w:rsidRDefault="00510465" w:rsidP="00507FA7">
            <w:pPr>
              <w:pStyle w:val="TAC"/>
              <w:rPr>
                <w:rFonts w:eastAsia="SimSun"/>
              </w:rPr>
            </w:pPr>
            <w:r w:rsidRPr="001C0CC4">
              <w:rPr>
                <w:lang w:val="en-US" w:eastAsia="zh-CN"/>
              </w:rPr>
              <w:t>0.6</w:t>
            </w:r>
          </w:p>
        </w:tc>
        <w:tc>
          <w:tcPr>
            <w:tcW w:w="662" w:type="dxa"/>
            <w:shd w:val="clear" w:color="auto" w:fill="auto"/>
            <w:vAlign w:val="center"/>
          </w:tcPr>
          <w:p w:rsidR="00510465" w:rsidRPr="001C0CC4" w:rsidRDefault="00510465" w:rsidP="00507FA7">
            <w:pPr>
              <w:pStyle w:val="TAC"/>
            </w:pPr>
            <w:r w:rsidRPr="001C0CC4">
              <w:rPr>
                <w:lang w:val="en-US" w:eastAsia="zh-CN"/>
              </w:rPr>
              <w:t>0.6</w:t>
            </w:r>
          </w:p>
        </w:tc>
        <w:tc>
          <w:tcPr>
            <w:tcW w:w="663" w:type="dxa"/>
            <w:shd w:val="clear" w:color="auto" w:fill="auto"/>
            <w:vAlign w:val="center"/>
          </w:tcPr>
          <w:p w:rsidR="00510465" w:rsidRPr="001C0CC4" w:rsidRDefault="00510465" w:rsidP="00507FA7">
            <w:pPr>
              <w:pStyle w:val="TAC"/>
              <w:rPr>
                <w:rFonts w:eastAsia="SimSun"/>
              </w:rPr>
            </w:pPr>
          </w:p>
        </w:tc>
        <w:tc>
          <w:tcPr>
            <w:tcW w:w="662" w:type="dxa"/>
            <w:shd w:val="clear" w:color="auto" w:fill="auto"/>
            <w:vAlign w:val="center"/>
          </w:tcPr>
          <w:p w:rsidR="00510465" w:rsidRPr="001C0CC4" w:rsidRDefault="00510465" w:rsidP="00507FA7">
            <w:pPr>
              <w:pStyle w:val="TAC"/>
              <w:rPr>
                <w:rFonts w:eastAsia="SimSun"/>
              </w:rPr>
            </w:pPr>
          </w:p>
        </w:tc>
        <w:tc>
          <w:tcPr>
            <w:tcW w:w="662" w:type="dxa"/>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2" w:type="dxa"/>
            <w:shd w:val="clear" w:color="auto" w:fill="auto"/>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3" w:type="dxa"/>
            <w:vAlign w:val="center"/>
          </w:tcPr>
          <w:p w:rsidR="00510465" w:rsidRPr="001C0CC4" w:rsidRDefault="00510465" w:rsidP="00507FA7">
            <w:pPr>
              <w:pStyle w:val="TAC"/>
              <w:rPr>
                <w:rFonts w:eastAsia="MS Mincho"/>
              </w:rPr>
            </w:pPr>
          </w:p>
        </w:tc>
      </w:tr>
      <w:tr w:rsidR="00510465" w:rsidRPr="001C0CC4" w:rsidTr="00507FA7">
        <w:trPr>
          <w:trHeight w:val="397"/>
          <w:jc w:val="center"/>
        </w:trPr>
        <w:tc>
          <w:tcPr>
            <w:tcW w:w="1525" w:type="dxa"/>
            <w:shd w:val="clear" w:color="auto" w:fill="auto"/>
            <w:vAlign w:val="center"/>
          </w:tcPr>
          <w:p w:rsidR="00510465" w:rsidRPr="001C0CC4" w:rsidRDefault="00510465" w:rsidP="00507FA7">
            <w:pPr>
              <w:pStyle w:val="TAC"/>
              <w:rPr>
                <w:lang w:val="en-US" w:eastAsia="zh-CN"/>
              </w:rPr>
            </w:pPr>
            <w:r w:rsidRPr="001C0CC4">
              <w:rPr>
                <w:rFonts w:eastAsia="MS Mincho"/>
              </w:rPr>
              <w:t>CA_n41A-n</w:t>
            </w:r>
            <w:r w:rsidRPr="001C0CC4">
              <w:rPr>
                <w:rFonts w:hint="eastAsia"/>
                <w:lang w:val="en-US" w:eastAsia="zh-CN"/>
              </w:rPr>
              <w:t>66</w:t>
            </w:r>
            <w:r w:rsidRPr="001C0CC4">
              <w:rPr>
                <w:rFonts w:eastAsia="MS Mincho"/>
              </w:rPr>
              <w:t>A</w:t>
            </w:r>
          </w:p>
        </w:tc>
        <w:tc>
          <w:tcPr>
            <w:tcW w:w="662" w:type="dxa"/>
            <w:shd w:val="clear" w:color="auto" w:fill="auto"/>
            <w:vAlign w:val="center"/>
          </w:tcPr>
          <w:p w:rsidR="00510465" w:rsidRPr="001C0CC4" w:rsidRDefault="00510465" w:rsidP="00507FA7">
            <w:pPr>
              <w:pStyle w:val="TAC"/>
              <w:rPr>
                <w:lang w:val="en-US" w:eastAsia="zh-CN"/>
              </w:rPr>
            </w:pPr>
            <w:r w:rsidRPr="001C0CC4">
              <w:rPr>
                <w:rFonts w:eastAsia="MS Mincho"/>
              </w:rPr>
              <w:t>n41</w:t>
            </w:r>
            <w:r w:rsidRPr="001C0CC4">
              <w:rPr>
                <w:rFonts w:eastAsia="MS Mincho"/>
                <w:vertAlign w:val="superscript"/>
              </w:rPr>
              <w:t>1</w:t>
            </w:r>
          </w:p>
        </w:tc>
        <w:tc>
          <w:tcPr>
            <w:tcW w:w="662" w:type="dxa"/>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n66</w:t>
            </w:r>
          </w:p>
        </w:tc>
        <w:tc>
          <w:tcPr>
            <w:tcW w:w="662" w:type="dxa"/>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3.5</w:t>
            </w:r>
          </w:p>
        </w:tc>
        <w:tc>
          <w:tcPr>
            <w:tcW w:w="662" w:type="dxa"/>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3.5</w:t>
            </w:r>
          </w:p>
        </w:tc>
        <w:tc>
          <w:tcPr>
            <w:tcW w:w="662" w:type="dxa"/>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3.5</w:t>
            </w:r>
          </w:p>
        </w:tc>
        <w:tc>
          <w:tcPr>
            <w:tcW w:w="662" w:type="dxa"/>
            <w:shd w:val="clear" w:color="auto" w:fill="auto"/>
            <w:vAlign w:val="center"/>
          </w:tcPr>
          <w:p w:rsidR="00510465" w:rsidRPr="001C0CC4" w:rsidRDefault="00510465" w:rsidP="00507FA7">
            <w:pPr>
              <w:pStyle w:val="TAC"/>
              <w:rPr>
                <w:lang w:val="en-US" w:eastAsia="zh-CN"/>
              </w:rPr>
            </w:pPr>
            <w:r w:rsidRPr="001C0CC4">
              <w:rPr>
                <w:rFonts w:hint="eastAsia"/>
                <w:lang w:val="en-US" w:eastAsia="zh-CN"/>
              </w:rPr>
              <w:t>3.5</w:t>
            </w:r>
          </w:p>
        </w:tc>
        <w:tc>
          <w:tcPr>
            <w:tcW w:w="663" w:type="dxa"/>
            <w:shd w:val="clear" w:color="auto" w:fill="auto"/>
            <w:vAlign w:val="center"/>
          </w:tcPr>
          <w:p w:rsidR="00510465" w:rsidRPr="001C0CC4" w:rsidRDefault="00510465" w:rsidP="00507FA7">
            <w:pPr>
              <w:pStyle w:val="TAC"/>
              <w:rPr>
                <w:rFonts w:eastAsia="SimSun"/>
              </w:rPr>
            </w:pPr>
          </w:p>
        </w:tc>
        <w:tc>
          <w:tcPr>
            <w:tcW w:w="662" w:type="dxa"/>
            <w:shd w:val="clear" w:color="auto" w:fill="auto"/>
            <w:vAlign w:val="center"/>
          </w:tcPr>
          <w:p w:rsidR="00510465" w:rsidRPr="001C0CC4" w:rsidRDefault="00510465" w:rsidP="00507FA7">
            <w:pPr>
              <w:pStyle w:val="TAC"/>
              <w:rPr>
                <w:rFonts w:eastAsia="SimSun"/>
              </w:rPr>
            </w:pPr>
          </w:p>
        </w:tc>
        <w:tc>
          <w:tcPr>
            <w:tcW w:w="662" w:type="dxa"/>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2" w:type="dxa"/>
            <w:shd w:val="clear" w:color="auto" w:fill="auto"/>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3" w:type="dxa"/>
            <w:vAlign w:val="center"/>
          </w:tcPr>
          <w:p w:rsidR="00510465" w:rsidRPr="001C0CC4" w:rsidRDefault="00510465" w:rsidP="00507FA7">
            <w:pPr>
              <w:pStyle w:val="TAC"/>
              <w:rPr>
                <w:rFonts w:eastAsia="MS Mincho"/>
              </w:rPr>
            </w:pPr>
          </w:p>
        </w:tc>
      </w:tr>
      <w:tr w:rsidR="00510465" w:rsidRPr="001C0CC4" w:rsidTr="00507FA7">
        <w:trPr>
          <w:trHeight w:val="397"/>
          <w:jc w:val="center"/>
        </w:trPr>
        <w:tc>
          <w:tcPr>
            <w:tcW w:w="1525" w:type="dxa"/>
            <w:shd w:val="clear" w:color="auto" w:fill="auto"/>
            <w:vAlign w:val="center"/>
          </w:tcPr>
          <w:p w:rsidR="00510465" w:rsidRPr="001C0CC4" w:rsidRDefault="00510465" w:rsidP="00507FA7">
            <w:pPr>
              <w:pStyle w:val="TAC"/>
              <w:rPr>
                <w:rFonts w:eastAsia="MS Mincho"/>
              </w:rPr>
            </w:pPr>
            <w:r w:rsidRPr="001C0CC4">
              <w:rPr>
                <w:rFonts w:eastAsia="MS Mincho"/>
              </w:rPr>
              <w:t>CA_</w:t>
            </w:r>
            <w:r w:rsidRPr="001C0CC4">
              <w:t>n</w:t>
            </w:r>
            <w:r w:rsidRPr="001C0CC4">
              <w:rPr>
                <w:rFonts w:eastAsia="MS Mincho"/>
              </w:rPr>
              <w:t>41A-n7</w:t>
            </w:r>
            <w:r w:rsidRPr="001C0CC4">
              <w:t>8</w:t>
            </w:r>
            <w:r w:rsidRPr="001C0CC4">
              <w:rPr>
                <w:rFonts w:eastAsia="MS Mincho"/>
              </w:rPr>
              <w:t>A</w:t>
            </w:r>
          </w:p>
        </w:tc>
        <w:tc>
          <w:tcPr>
            <w:tcW w:w="662" w:type="dxa"/>
            <w:shd w:val="clear" w:color="auto" w:fill="auto"/>
            <w:vAlign w:val="center"/>
          </w:tcPr>
          <w:p w:rsidR="00510465" w:rsidRPr="001C0CC4" w:rsidRDefault="00510465" w:rsidP="00507FA7">
            <w:pPr>
              <w:pStyle w:val="TAC"/>
              <w:rPr>
                <w:rFonts w:eastAsia="MS Mincho"/>
              </w:rPr>
            </w:pPr>
            <w:r w:rsidRPr="001C0CC4">
              <w:rPr>
                <w:rFonts w:eastAsia="MS Mincho"/>
              </w:rPr>
              <w:t>n78</w:t>
            </w:r>
          </w:p>
        </w:tc>
        <w:tc>
          <w:tcPr>
            <w:tcW w:w="662" w:type="dxa"/>
            <w:shd w:val="clear" w:color="auto" w:fill="auto"/>
            <w:vAlign w:val="center"/>
          </w:tcPr>
          <w:p w:rsidR="00510465" w:rsidRPr="001C0CC4" w:rsidRDefault="00510465" w:rsidP="00507FA7">
            <w:pPr>
              <w:pStyle w:val="TAC"/>
              <w:rPr>
                <w:rFonts w:eastAsia="MS Mincho"/>
              </w:rPr>
            </w:pPr>
            <w:r w:rsidRPr="001C0CC4">
              <w:t>n</w:t>
            </w:r>
            <w:r w:rsidRPr="001C0CC4">
              <w:rPr>
                <w:rFonts w:eastAsia="MS Mincho"/>
              </w:rPr>
              <w:t>41</w:t>
            </w:r>
            <w:r w:rsidRPr="001C0CC4">
              <w:rPr>
                <w:rFonts w:eastAsia="MS Mincho"/>
                <w:vertAlign w:val="superscript"/>
              </w:rPr>
              <w:t>1</w:t>
            </w:r>
          </w:p>
        </w:tc>
        <w:tc>
          <w:tcPr>
            <w:tcW w:w="662" w:type="dxa"/>
            <w:shd w:val="clear" w:color="auto" w:fill="auto"/>
            <w:vAlign w:val="center"/>
          </w:tcPr>
          <w:p w:rsidR="00510465" w:rsidRPr="001C0CC4" w:rsidRDefault="00510465" w:rsidP="00507FA7">
            <w:pPr>
              <w:pStyle w:val="TAC"/>
              <w:rPr>
                <w:rFonts w:eastAsia="SimSun"/>
              </w:rPr>
            </w:pPr>
          </w:p>
        </w:tc>
        <w:tc>
          <w:tcPr>
            <w:tcW w:w="662" w:type="dxa"/>
            <w:shd w:val="clear" w:color="auto" w:fill="auto"/>
            <w:vAlign w:val="center"/>
          </w:tcPr>
          <w:p w:rsidR="00510465" w:rsidRPr="001C0CC4" w:rsidRDefault="00510465" w:rsidP="00507FA7">
            <w:pPr>
              <w:pStyle w:val="TAC"/>
              <w:rPr>
                <w:rFonts w:eastAsia="SimSun"/>
              </w:rPr>
            </w:pPr>
            <w:r w:rsidRPr="001C0CC4">
              <w:rPr>
                <w:rFonts w:eastAsia="SimSun"/>
              </w:rPr>
              <w:t>4.5</w:t>
            </w:r>
          </w:p>
        </w:tc>
        <w:tc>
          <w:tcPr>
            <w:tcW w:w="662" w:type="dxa"/>
            <w:shd w:val="clear" w:color="auto" w:fill="auto"/>
            <w:vAlign w:val="center"/>
          </w:tcPr>
          <w:p w:rsidR="00510465" w:rsidRPr="001C0CC4" w:rsidRDefault="00510465" w:rsidP="00507FA7">
            <w:pPr>
              <w:pStyle w:val="TAC"/>
              <w:rPr>
                <w:rFonts w:eastAsia="SimSun"/>
              </w:rPr>
            </w:pPr>
            <w:r w:rsidRPr="001C0CC4">
              <w:rPr>
                <w:rFonts w:eastAsia="SimSun"/>
              </w:rPr>
              <w:t>4.5</w:t>
            </w:r>
          </w:p>
        </w:tc>
        <w:tc>
          <w:tcPr>
            <w:tcW w:w="662" w:type="dxa"/>
            <w:shd w:val="clear" w:color="auto" w:fill="auto"/>
            <w:vAlign w:val="center"/>
          </w:tcPr>
          <w:p w:rsidR="00510465" w:rsidRPr="001C0CC4" w:rsidRDefault="00510465" w:rsidP="00507FA7">
            <w:pPr>
              <w:pStyle w:val="TAC"/>
            </w:pPr>
            <w:r w:rsidRPr="001C0CC4">
              <w:rPr>
                <w:rFonts w:eastAsia="SimSun"/>
              </w:rPr>
              <w:t>4.5</w:t>
            </w:r>
          </w:p>
        </w:tc>
        <w:tc>
          <w:tcPr>
            <w:tcW w:w="663" w:type="dxa"/>
            <w:shd w:val="clear" w:color="auto" w:fill="auto"/>
            <w:vAlign w:val="center"/>
          </w:tcPr>
          <w:p w:rsidR="00510465" w:rsidRPr="001C0CC4" w:rsidRDefault="00510465" w:rsidP="00507FA7">
            <w:pPr>
              <w:pStyle w:val="TAC"/>
              <w:rPr>
                <w:rFonts w:eastAsia="SimSun"/>
              </w:rPr>
            </w:pPr>
          </w:p>
        </w:tc>
        <w:tc>
          <w:tcPr>
            <w:tcW w:w="662" w:type="dxa"/>
            <w:shd w:val="clear" w:color="auto" w:fill="auto"/>
            <w:vAlign w:val="center"/>
          </w:tcPr>
          <w:p w:rsidR="00510465" w:rsidRPr="001C0CC4" w:rsidRDefault="00510465" w:rsidP="00507FA7">
            <w:pPr>
              <w:pStyle w:val="TAC"/>
              <w:rPr>
                <w:rFonts w:eastAsia="SimSun"/>
              </w:rPr>
            </w:pPr>
          </w:p>
        </w:tc>
        <w:tc>
          <w:tcPr>
            <w:tcW w:w="662" w:type="dxa"/>
            <w:vAlign w:val="center"/>
          </w:tcPr>
          <w:p w:rsidR="00510465" w:rsidRPr="001C0CC4" w:rsidRDefault="00510465" w:rsidP="00507FA7">
            <w:pPr>
              <w:pStyle w:val="TAC"/>
              <w:rPr>
                <w:rFonts w:eastAsia="MS Mincho"/>
              </w:rPr>
            </w:pPr>
            <w:r w:rsidRPr="001C0CC4">
              <w:rPr>
                <w:rFonts w:eastAsia="SimSun"/>
              </w:rPr>
              <w:t>4.5</w:t>
            </w:r>
          </w:p>
        </w:tc>
        <w:tc>
          <w:tcPr>
            <w:tcW w:w="662" w:type="dxa"/>
            <w:vAlign w:val="center"/>
          </w:tcPr>
          <w:p w:rsidR="00510465" w:rsidRPr="001C0CC4" w:rsidRDefault="00510465" w:rsidP="00507FA7">
            <w:pPr>
              <w:pStyle w:val="TAC"/>
              <w:rPr>
                <w:rFonts w:eastAsia="MS Mincho"/>
              </w:rPr>
            </w:pPr>
            <w:r w:rsidRPr="001C0CC4">
              <w:rPr>
                <w:rFonts w:eastAsia="MS Mincho"/>
              </w:rPr>
              <w:t>4.5</w:t>
            </w:r>
          </w:p>
        </w:tc>
        <w:tc>
          <w:tcPr>
            <w:tcW w:w="662" w:type="dxa"/>
            <w:vAlign w:val="center"/>
          </w:tcPr>
          <w:p w:rsidR="00510465" w:rsidRPr="001C0CC4" w:rsidRDefault="00510465" w:rsidP="00507FA7">
            <w:pPr>
              <w:pStyle w:val="TAC"/>
              <w:rPr>
                <w:rFonts w:eastAsia="MS Mincho"/>
              </w:rPr>
            </w:pPr>
          </w:p>
        </w:tc>
        <w:tc>
          <w:tcPr>
            <w:tcW w:w="662" w:type="dxa"/>
            <w:shd w:val="clear" w:color="auto" w:fill="auto"/>
            <w:vAlign w:val="center"/>
          </w:tcPr>
          <w:p w:rsidR="00510465" w:rsidRPr="001C0CC4" w:rsidRDefault="00510465" w:rsidP="00507FA7">
            <w:pPr>
              <w:pStyle w:val="TAC"/>
              <w:rPr>
                <w:rFonts w:eastAsia="MS Mincho"/>
              </w:rPr>
            </w:pPr>
          </w:p>
        </w:tc>
        <w:tc>
          <w:tcPr>
            <w:tcW w:w="662" w:type="dxa"/>
            <w:vAlign w:val="center"/>
          </w:tcPr>
          <w:p w:rsidR="00510465" w:rsidRPr="001C0CC4" w:rsidRDefault="00510465" w:rsidP="00507FA7">
            <w:pPr>
              <w:pStyle w:val="TAC"/>
              <w:rPr>
                <w:rFonts w:eastAsia="MS Mincho"/>
              </w:rPr>
            </w:pPr>
          </w:p>
        </w:tc>
        <w:tc>
          <w:tcPr>
            <w:tcW w:w="663" w:type="dxa"/>
            <w:vAlign w:val="center"/>
          </w:tcPr>
          <w:p w:rsidR="00510465" w:rsidRPr="001C0CC4" w:rsidRDefault="00510465" w:rsidP="00507FA7">
            <w:pPr>
              <w:pStyle w:val="TAC"/>
              <w:rPr>
                <w:rFonts w:eastAsia="MS Mincho"/>
              </w:rPr>
            </w:pPr>
          </w:p>
        </w:tc>
      </w:tr>
      <w:tr w:rsidR="00510465" w:rsidRPr="001C0CC4" w:rsidTr="00507FA7">
        <w:trPr>
          <w:trHeight w:val="397"/>
          <w:jc w:val="center"/>
        </w:trPr>
        <w:tc>
          <w:tcPr>
            <w:tcW w:w="10795" w:type="dxa"/>
            <w:gridSpan w:val="15"/>
            <w:shd w:val="clear" w:color="auto" w:fill="auto"/>
          </w:tcPr>
          <w:p w:rsidR="00510465" w:rsidRPr="001C0CC4" w:rsidRDefault="00510465" w:rsidP="00507FA7">
            <w:pPr>
              <w:pStyle w:val="TAN"/>
              <w:rPr>
                <w:rFonts w:eastAsia="MS Mincho"/>
              </w:rPr>
            </w:pPr>
            <w:r w:rsidRPr="001C0CC4">
              <w:rPr>
                <w:rFonts w:eastAsia="MS Mincho"/>
              </w:rPr>
              <w:t>NOTE 1:</w:t>
            </w:r>
            <w:r w:rsidRPr="001C0CC4">
              <w:rPr>
                <w:rFonts w:eastAsia="MS Mincho"/>
              </w:rPr>
              <w:tab/>
              <w:t>Applicable only when harmonic mixing MSD for this combination is not applied.</w:t>
            </w:r>
          </w:p>
          <w:p w:rsidR="00510465" w:rsidRPr="001C0CC4" w:rsidRDefault="00510465" w:rsidP="00507FA7">
            <w:pPr>
              <w:pStyle w:val="TAN"/>
              <w:rPr>
                <w:rFonts w:eastAsia="MS Mincho"/>
              </w:rPr>
            </w:pPr>
            <w:r w:rsidRPr="001C0CC4">
              <w:rPr>
                <w:rFonts w:eastAsia="MS Mincho"/>
                <w:lang w:eastAsia="ja-JP"/>
              </w:rPr>
              <w:t xml:space="preserve">NOTE </w:t>
            </w:r>
            <w:r w:rsidRPr="001C0CC4">
              <w:rPr>
                <w:rFonts w:hint="eastAsia"/>
                <w:lang w:val="en-US" w:eastAsia="zh-CN"/>
              </w:rPr>
              <w:t>2</w:t>
            </w:r>
            <w:r w:rsidRPr="001C0CC4">
              <w:rPr>
                <w:rFonts w:eastAsia="MS Mincho"/>
                <w:lang w:eastAsia="ja-JP"/>
              </w:rPr>
              <w:t>:</w:t>
            </w:r>
            <w:r w:rsidRPr="001C0CC4">
              <w:rPr>
                <w:rFonts w:eastAsia="MS Mincho"/>
                <w:lang w:eastAsia="ja-JP"/>
              </w:rPr>
              <w:tab/>
            </w:r>
            <w:r w:rsidRPr="001C0CC4">
              <w:rPr>
                <w:lang w:val="en-US" w:eastAsia="zh-CN"/>
              </w:rPr>
              <w:t>Void</w:t>
            </w:r>
          </w:p>
        </w:tc>
      </w:tr>
    </w:tbl>
    <w:p w:rsidR="00510465" w:rsidRPr="001C0CC4" w:rsidRDefault="00510465" w:rsidP="00510465">
      <w:pPr>
        <w:rPr>
          <w:rFonts w:eastAsia="MS Mincho"/>
          <w:lang w:eastAsia="ja-JP"/>
        </w:rPr>
      </w:pPr>
    </w:p>
    <w:p w:rsidR="00510465" w:rsidRPr="001C0CC4" w:rsidRDefault="00510465" w:rsidP="00510465">
      <w:pPr>
        <w:pStyle w:val="TH"/>
        <w:rPr>
          <w:rFonts w:eastAsia="MS Mincho"/>
        </w:rPr>
      </w:pPr>
      <w:r w:rsidRPr="001C0CC4">
        <w:rPr>
          <w:rFonts w:eastAsia="MS Mincho"/>
        </w:rPr>
        <w:t>Table 7.3A.6.2: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510465" w:rsidRPr="001C0CC4" w:rsidTr="00507FA7">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lang w:eastAsia="ja-JP"/>
              </w:rPr>
              <w:t>NR Band / SCS / Channel bandwidth of the affected DL band</w:t>
            </w:r>
          </w:p>
        </w:tc>
      </w:tr>
      <w:tr w:rsidR="00510465" w:rsidRPr="001C0CC4" w:rsidTr="00507FA7">
        <w:trPr>
          <w:trHeight w:val="285"/>
          <w:jc w:val="center"/>
        </w:trPr>
        <w:tc>
          <w:tcPr>
            <w:tcW w:w="357"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hint="eastAsia"/>
                <w:lang w:eastAsia="ja-JP"/>
              </w:rPr>
              <w:t xml:space="preserve">SCS </w:t>
            </w:r>
            <w:r w:rsidRPr="001C0CC4">
              <w:rPr>
                <w:rFonts w:eastAsia="MS Mincho"/>
                <w:lang w:eastAsia="ja-JP"/>
              </w:rPr>
              <w:t xml:space="preserve">of UL band </w:t>
            </w:r>
            <w:r w:rsidRPr="001C0CC4">
              <w:rPr>
                <w:rFonts w:eastAsia="MS Mincho"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eastAsia="ja-JP"/>
              </w:rPr>
            </w:pPr>
            <w:r w:rsidRPr="001C0CC4">
              <w:rPr>
                <w:rFonts w:eastAsia="MS Mincho"/>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hint="eastAsia"/>
                <w:lang w:val="en-US"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hint="eastAsia"/>
                <w:lang w:val="en-US"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hint="eastAsia"/>
                <w:lang w:val="en-US"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hint="eastAsia"/>
                <w:lang w:val="en-US"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hint="eastAsia"/>
                <w:lang w:val="en-US"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lang w:val="en-US" w:eastAsia="ja-JP"/>
              </w:rPr>
              <w:t>90 MHz</w:t>
            </w:r>
          </w:p>
        </w:tc>
        <w:tc>
          <w:tcPr>
            <w:tcW w:w="358" w:type="pct"/>
            <w:tcBorders>
              <w:top w:val="single" w:sz="4" w:space="0" w:color="auto"/>
              <w:left w:val="single" w:sz="4" w:space="0" w:color="auto"/>
              <w:bottom w:val="single" w:sz="4" w:space="0" w:color="auto"/>
              <w:right w:val="single" w:sz="4" w:space="0" w:color="auto"/>
              <w:tl2br w:val="nil"/>
              <w:tr2bl w:val="nil"/>
            </w:tcBorders>
          </w:tcPr>
          <w:p w:rsidR="00510465" w:rsidRPr="001C0CC4" w:rsidRDefault="00510465" w:rsidP="00507FA7">
            <w:pPr>
              <w:pStyle w:val="TAH"/>
              <w:rPr>
                <w:rFonts w:eastAsia="MS Mincho"/>
                <w:lang w:val="en-US" w:eastAsia="ja-JP"/>
              </w:rPr>
            </w:pPr>
            <w:r w:rsidRPr="001C0CC4">
              <w:rPr>
                <w:rFonts w:eastAsia="MS Mincho" w:hint="eastAsia"/>
                <w:lang w:val="en-US" w:eastAsia="ja-JP"/>
              </w:rPr>
              <w:t>100 MHz</w:t>
            </w:r>
          </w:p>
        </w:tc>
      </w:tr>
      <w:tr w:rsidR="00510465" w:rsidRPr="001C0CC4" w:rsidTr="00507FA7">
        <w:trPr>
          <w:trHeight w:val="285"/>
          <w:jc w:val="center"/>
        </w:trPr>
        <w:tc>
          <w:tcPr>
            <w:tcW w:w="357"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SimSun" w:hint="eastAsia"/>
                <w:lang w:val="en-US" w:eastAsia="zh-CN"/>
              </w:rPr>
              <w:t>n41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rFonts w:eastAsia="SimSun" w:hint="eastAsia"/>
                <w:lang w:val="en-US"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rFonts w:eastAsia="SimSun" w:hint="eastAsia"/>
                <w:lang w:val="en-US" w:eastAsia="zh-CN"/>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rFonts w:eastAsia="SimSun" w:hint="eastAsia"/>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SimSun" w:hint="eastAsia"/>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SimSun" w:hint="eastAsia"/>
                <w:lang w:val="en-US" w:eastAsia="zh-CN"/>
              </w:rPr>
              <w:t>160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SimSun" w:hint="eastAsia"/>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rFonts w:eastAsia="SimSun" w:hint="eastAsia"/>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SimSun" w:hint="eastAsia"/>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r>
      <w:tr w:rsidR="00510465" w:rsidRPr="001C0CC4" w:rsidTr="00507FA7">
        <w:trPr>
          <w:trHeight w:val="285"/>
          <w:jc w:val="center"/>
        </w:trPr>
        <w:tc>
          <w:tcPr>
            <w:tcW w:w="357"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lang w:val="en-US" w:eastAsia="zh-CN"/>
              </w:rPr>
              <w:t>n41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lang w:val="en-US" w:eastAsia="zh-CN"/>
              </w:rPr>
              <w:t>n25</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lang w:val="en-US"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lang w:val="en-US" w:eastAsia="zh-CN"/>
              </w:rPr>
              <w:t>160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lang w:val="en-US" w:eastAsia="zh-CN"/>
              </w:rPr>
              <w:t>160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r>
      <w:tr w:rsidR="00510465" w:rsidRPr="001C0CC4" w:rsidTr="00507FA7">
        <w:trPr>
          <w:trHeight w:val="285"/>
          <w:jc w:val="center"/>
        </w:trPr>
        <w:tc>
          <w:tcPr>
            <w:tcW w:w="357"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lang w:val="en-US" w:eastAsia="zh-CN"/>
              </w:rPr>
            </w:pPr>
            <w:r w:rsidRPr="001C0CC4">
              <w:rPr>
                <w:rFonts w:eastAsia="MS Mincho"/>
                <w:lang w:val="en-US" w:eastAsia="zh-CN"/>
              </w:rPr>
              <w:t>n41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lang w:val="en-US" w:eastAsia="zh-CN"/>
              </w:rPr>
            </w:pPr>
            <w:r w:rsidRPr="001C0CC4">
              <w:rPr>
                <w:rFonts w:eastAsia="MS Mincho" w:hint="eastAsia"/>
                <w:lang w:val="en-US" w:eastAsia="zh-CN"/>
              </w:rPr>
              <w:t>n66</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lang w:val="en-US" w:eastAsia="zh-CN"/>
              </w:rPr>
            </w:pPr>
            <w:r w:rsidRPr="001C0CC4">
              <w:rPr>
                <w:rFonts w:hint="eastAsia"/>
                <w:lang w:val="en-US" w:eastAsia="zh-CN"/>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lang w:val="en-US" w:eastAsia="zh-CN"/>
              </w:rPr>
            </w:pPr>
            <w:r w:rsidRPr="001C0CC4">
              <w:rPr>
                <w:rFonts w:hint="eastAsia"/>
                <w:lang w:val="en-US" w:eastAsia="zh-CN"/>
              </w:rPr>
              <w:t>128</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lang w:val="en-US" w:eastAsia="zh-CN"/>
              </w:rPr>
            </w:pPr>
            <w:r w:rsidRPr="001C0CC4">
              <w:rPr>
                <w:rFonts w:hint="eastAsia"/>
                <w:lang w:val="en-US" w:eastAsia="zh-CN"/>
              </w:rPr>
              <w:t>128</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lang w:val="en-US" w:eastAsia="zh-CN"/>
              </w:rPr>
            </w:pPr>
            <w:r w:rsidRPr="001C0CC4">
              <w:rPr>
                <w:rFonts w:hint="eastAsia"/>
                <w:lang w:val="en-US" w:eastAsia="zh-CN"/>
              </w:rPr>
              <w:t>128</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lang w:val="en-US" w:eastAsia="zh-CN"/>
              </w:rPr>
            </w:pPr>
            <w:r w:rsidRPr="001C0CC4">
              <w:rPr>
                <w:rFonts w:hint="eastAsia"/>
                <w:lang w:val="en-US" w:eastAsia="zh-CN"/>
              </w:rPr>
              <w:t>128</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r>
      <w:tr w:rsidR="00510465" w:rsidRPr="001C0CC4" w:rsidTr="00507FA7">
        <w:trPr>
          <w:trHeight w:val="285"/>
          <w:jc w:val="center"/>
        </w:trPr>
        <w:tc>
          <w:tcPr>
            <w:tcW w:w="357"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MS Mincho"/>
                <w:lang w:val="en-US"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rFonts w:eastAsia="MS Mincho" w:hint="eastAsia"/>
                <w:lang w:eastAsia="ja-JP"/>
              </w:rPr>
              <w:t>n</w:t>
            </w:r>
            <w:r w:rsidRPr="001C0CC4">
              <w:rPr>
                <w:rFonts w:eastAsia="MS Mincho"/>
                <w:lang w:eastAsia="ja-JP"/>
              </w:rPr>
              <w:t>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r w:rsidRPr="001C0CC4">
              <w:rPr>
                <w:rFonts w:eastAsia="MS Mincho"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MS Mincho" w:hint="eastAsia"/>
                <w:lang w:eastAsia="ja-JP"/>
              </w:rPr>
              <w:t>27</w:t>
            </w:r>
            <w:r w:rsidRPr="001C0CC4">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MS Mincho" w:hint="eastAsia"/>
                <w:lang w:eastAsia="ja-JP"/>
              </w:rPr>
              <w:t>27</w:t>
            </w:r>
            <w:r w:rsidRPr="001C0CC4">
              <w:rPr>
                <w:rFonts w:eastAsia="MS Mincho"/>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MS Mincho" w:hint="eastAsia"/>
                <w:lang w:eastAsia="ja-JP"/>
              </w:rPr>
              <w:t>27</w:t>
            </w:r>
            <w:r w:rsidRPr="001C0CC4">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MS Mincho" w:hint="eastAsia"/>
                <w:lang w:eastAsia="ja-JP"/>
              </w:rPr>
              <w:t>27</w:t>
            </w:r>
            <w:r w:rsidRPr="001C0CC4">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r w:rsidRPr="001C0CC4">
              <w:rPr>
                <w:rFonts w:eastAsia="MS Mincho" w:hint="eastAsia"/>
                <w:lang w:eastAsia="ja-JP"/>
              </w:rPr>
              <w:t>27</w:t>
            </w:r>
            <w:r w:rsidRPr="001C0CC4">
              <w:rPr>
                <w:rFonts w:eastAsia="MS Mincho"/>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eastAsia="ja-JP"/>
              </w:rPr>
            </w:pP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C"/>
              <w:rPr>
                <w:rFonts w:eastAsia="MS Mincho"/>
                <w:lang w:val="en-US" w:eastAsia="ja-JP"/>
              </w:rPr>
            </w:pPr>
          </w:p>
        </w:tc>
      </w:tr>
      <w:tr w:rsidR="00510465" w:rsidRPr="001C0CC4" w:rsidTr="00507FA7">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rsidR="00510465" w:rsidRPr="001C0CC4" w:rsidRDefault="00510465" w:rsidP="00507FA7">
            <w:pPr>
              <w:pStyle w:val="TAN"/>
              <w:rPr>
                <w:lang w:eastAsia="ja-JP"/>
              </w:rPr>
            </w:pPr>
            <w:r w:rsidRPr="001C0CC4">
              <w:rPr>
                <w:rFonts w:eastAsia="MS Mincho"/>
                <w:lang w:eastAsia="ja-JP"/>
              </w:rPr>
              <w:t>NOTE 1:</w:t>
            </w:r>
            <w:r w:rsidRPr="001C0CC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510465" w:rsidRPr="001C0CC4" w:rsidRDefault="00510465" w:rsidP="00507FA7">
            <w:pPr>
              <w:pStyle w:val="TAN"/>
              <w:rPr>
                <w:rFonts w:eastAsia="MS Mincho"/>
                <w:lang w:eastAsia="ja-JP"/>
              </w:rPr>
            </w:pPr>
            <w:r w:rsidRPr="001C0CC4">
              <w:rPr>
                <w:rFonts w:eastAsia="SimSun"/>
              </w:rPr>
              <w:t>NOTE 2:</w:t>
            </w:r>
            <w:r w:rsidRPr="001C0CC4">
              <w:rPr>
                <w:rFonts w:eastAsia="SimSun"/>
              </w:rPr>
              <w:tab/>
            </w:r>
            <w:r w:rsidRPr="001C0CC4">
              <w:rPr>
                <w:rFonts w:eastAsia="SimSun" w:hint="eastAsia"/>
                <w:lang w:val="en-US" w:eastAsia="zh-CN"/>
              </w:rPr>
              <w:t>R</w:t>
            </w:r>
            <w:proofErr w:type="spellStart"/>
            <w:r w:rsidRPr="001C0CC4">
              <w:rPr>
                <w:rFonts w:eastAsia="SimSun"/>
              </w:rPr>
              <w:t>efers</w:t>
            </w:r>
            <w:proofErr w:type="spellEnd"/>
            <w:r w:rsidRPr="001C0CC4">
              <w:rPr>
                <w:rFonts w:eastAsia="SimSun"/>
              </w:rPr>
              <w:t xml:space="preserve"> to the UL resource blocks shall be located as close as possible to the downlink operating band but confined within the transmission bandwidth configuration for the channel bandwidth</w:t>
            </w:r>
            <w:r w:rsidRPr="001C0CC4">
              <w:rPr>
                <w:rFonts w:eastAsia="SimSun" w:hint="eastAsia"/>
                <w:lang w:val="en-US" w:eastAsia="zh-CN"/>
              </w:rPr>
              <w:t xml:space="preserve"> in </w:t>
            </w:r>
            <w:r w:rsidRPr="001C0CC4">
              <w:rPr>
                <w:rFonts w:eastAsia="SimSun"/>
              </w:rPr>
              <w:t>Table 5.</w:t>
            </w:r>
            <w:r w:rsidRPr="001C0CC4">
              <w:rPr>
                <w:rFonts w:eastAsia="SimSun" w:hint="eastAsia"/>
                <w:lang w:val="en-US" w:eastAsia="zh-CN"/>
              </w:rPr>
              <w:t>3.2</w:t>
            </w:r>
            <w:r w:rsidRPr="001C0CC4">
              <w:rPr>
                <w:rFonts w:eastAsia="SimSun"/>
              </w:rPr>
              <w:t>-1.</w:t>
            </w:r>
          </w:p>
        </w:tc>
      </w:tr>
    </w:tbl>
    <w:p w:rsidR="00510465" w:rsidRPr="001C0CC4" w:rsidRDefault="00510465" w:rsidP="00510465">
      <w:pPr>
        <w:rPr>
          <w:lang w:eastAsia="zh-CN"/>
        </w:rPr>
      </w:pPr>
    </w:p>
    <w:p w:rsidR="00510465" w:rsidRPr="001C0CC4" w:rsidRDefault="00510465" w:rsidP="00510465">
      <w:pPr>
        <w:pStyle w:val="Heading2"/>
      </w:pPr>
      <w:bookmarkStart w:id="43" w:name="_Toc21344448"/>
      <w:r w:rsidRPr="001C0CC4">
        <w:lastRenderedPageBreak/>
        <w:t>7.3B</w:t>
      </w:r>
      <w:r w:rsidRPr="001C0CC4">
        <w:tab/>
        <w:t>Void</w:t>
      </w:r>
      <w:bookmarkEnd w:id="43"/>
    </w:p>
    <w:p w:rsidR="00510465" w:rsidRPr="001C0CC4" w:rsidRDefault="00510465" w:rsidP="00510465">
      <w:pPr>
        <w:pStyle w:val="Heading2"/>
        <w:rPr>
          <w:lang w:eastAsia="zh-CN"/>
        </w:rPr>
      </w:pPr>
      <w:bookmarkStart w:id="44" w:name="_Toc21344449"/>
      <w:r w:rsidRPr="001C0CC4">
        <w:t>7.3</w:t>
      </w:r>
      <w:r w:rsidRPr="001C0CC4">
        <w:rPr>
          <w:lang w:eastAsia="zh-CN"/>
        </w:rPr>
        <w:t>C</w:t>
      </w:r>
      <w:r w:rsidRPr="001C0CC4">
        <w:tab/>
        <w:t xml:space="preserve">Reference sensitivity for </w:t>
      </w:r>
      <w:r w:rsidRPr="001C0CC4">
        <w:rPr>
          <w:rFonts w:hint="eastAsia"/>
          <w:lang w:eastAsia="zh-CN"/>
        </w:rPr>
        <w:t>SUL</w:t>
      </w:r>
      <w:bookmarkEnd w:id="44"/>
    </w:p>
    <w:p w:rsidR="00510465" w:rsidRPr="001C0CC4" w:rsidRDefault="00510465" w:rsidP="00510465">
      <w:pPr>
        <w:pStyle w:val="Heading3"/>
        <w:rPr>
          <w:lang w:eastAsia="zh-CN"/>
        </w:rPr>
      </w:pPr>
      <w:bookmarkStart w:id="45" w:name="_Toc21344450"/>
      <w:bookmarkStart w:id="46" w:name="_Hlk508786557"/>
      <w:r w:rsidRPr="001C0CC4">
        <w:rPr>
          <w:lang w:eastAsia="zh-CN"/>
        </w:rPr>
        <w:t>7.3C.1</w:t>
      </w:r>
      <w:r w:rsidRPr="001C0CC4">
        <w:rPr>
          <w:lang w:eastAsia="zh-CN"/>
        </w:rPr>
        <w:tab/>
        <w:t>General</w:t>
      </w:r>
      <w:bookmarkEnd w:id="45"/>
    </w:p>
    <w:p w:rsidR="00510465" w:rsidRPr="001C0CC4" w:rsidRDefault="00510465" w:rsidP="00510465">
      <w:pPr>
        <w:rPr>
          <w:lang w:eastAsia="zh-CN"/>
        </w:rPr>
      </w:pPr>
      <w:r w:rsidRPr="001C0CC4">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rsidR="00510465" w:rsidRPr="001C0CC4" w:rsidRDefault="00510465" w:rsidP="00510465">
      <w:pPr>
        <w:pStyle w:val="Heading3"/>
        <w:rPr>
          <w:lang w:eastAsia="zh-CN"/>
        </w:rPr>
      </w:pPr>
      <w:bookmarkStart w:id="47" w:name="_Toc21344451"/>
      <w:r w:rsidRPr="001C0CC4">
        <w:rPr>
          <w:lang w:eastAsia="zh-CN"/>
        </w:rPr>
        <w:t>7.3C.2</w:t>
      </w:r>
      <w:r w:rsidRPr="001C0CC4">
        <w:rPr>
          <w:lang w:eastAsia="zh-CN"/>
        </w:rPr>
        <w:tab/>
        <w:t>Reference sensitivity power level for SUL</w:t>
      </w:r>
      <w:bookmarkEnd w:id="47"/>
    </w:p>
    <w:bookmarkEnd w:id="46"/>
    <w:p w:rsidR="00510465" w:rsidRPr="001C0CC4" w:rsidRDefault="00510465" w:rsidP="00510465">
      <w:pPr>
        <w:rPr>
          <w:lang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 A.2.3.2, A.3.2, and A.3.3 (with one sided dynamic OCNG Pattern OP.1 FDD/TDD for the DL-signal as described in Annex A.5.1.1/A.5.2.1)</w:t>
      </w:r>
      <w:r w:rsidRPr="001C0CC4">
        <w:rPr>
          <w:lang w:val="en-US" w:eastAsia="zh-CN"/>
        </w:rPr>
        <w:t>, unless sensitivity degradation is allowed in this section of this specification. These exceptions also apply to any higher order CA or DC combination containing one of the exception combinations in this section as subset.</w:t>
      </w:r>
    </w:p>
    <w:p w:rsidR="00510465" w:rsidRPr="001C0CC4" w:rsidRDefault="00510465" w:rsidP="00510465">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646"/>
        <w:gridCol w:w="667"/>
        <w:gridCol w:w="587"/>
        <w:gridCol w:w="587"/>
        <w:gridCol w:w="878"/>
        <w:gridCol w:w="586"/>
        <w:gridCol w:w="586"/>
        <w:gridCol w:w="586"/>
        <w:gridCol w:w="586"/>
        <w:gridCol w:w="586"/>
        <w:gridCol w:w="586"/>
        <w:gridCol w:w="586"/>
        <w:gridCol w:w="586"/>
        <w:gridCol w:w="586"/>
      </w:tblGrid>
      <w:tr w:rsidR="00510465" w:rsidRPr="001C0CC4" w:rsidTr="00507FA7">
        <w:trPr>
          <w:trHeight w:val="255"/>
          <w:jc w:val="center"/>
        </w:trPr>
        <w:tc>
          <w:tcPr>
            <w:tcW w:w="990" w:type="dxa"/>
          </w:tcPr>
          <w:p w:rsidR="00510465" w:rsidRPr="001C0CC4" w:rsidRDefault="00510465" w:rsidP="00507FA7">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vAlign w:val="center"/>
          </w:tcPr>
          <w:p w:rsidR="00510465" w:rsidRPr="001C0CC4" w:rsidRDefault="00510465" w:rsidP="00507FA7">
            <w:pPr>
              <w:pStyle w:val="TAH"/>
            </w:pPr>
            <w:r w:rsidRPr="001C0CC4">
              <w:rPr>
                <w:rFonts w:hint="eastAsia"/>
              </w:rPr>
              <w:t>U</w:t>
            </w:r>
            <w:r w:rsidRPr="001C0CC4">
              <w:t>L</w:t>
            </w:r>
            <w:r w:rsidRPr="001C0CC4">
              <w:rPr>
                <w:rFonts w:hint="eastAsia"/>
              </w:rPr>
              <w:t xml:space="preserve"> band</w:t>
            </w:r>
          </w:p>
        </w:tc>
        <w:tc>
          <w:tcPr>
            <w:tcW w:w="667" w:type="dxa"/>
          </w:tcPr>
          <w:p w:rsidR="00510465" w:rsidRPr="001C0CC4" w:rsidRDefault="00510465" w:rsidP="00507FA7">
            <w:pPr>
              <w:pStyle w:val="TAH"/>
            </w:pPr>
            <w:r w:rsidRPr="001C0CC4">
              <w:t>SCS of UL band</w:t>
            </w:r>
          </w:p>
          <w:p w:rsidR="00510465" w:rsidRPr="001C0CC4" w:rsidRDefault="00510465" w:rsidP="00507FA7">
            <w:pPr>
              <w:pStyle w:val="TAH"/>
            </w:pPr>
            <w:r w:rsidRPr="001C0CC4">
              <w:t>(kHz)</w:t>
            </w:r>
          </w:p>
        </w:tc>
        <w:tc>
          <w:tcPr>
            <w:tcW w:w="587" w:type="dxa"/>
            <w:shd w:val="clear" w:color="auto" w:fill="auto"/>
            <w:vAlign w:val="center"/>
          </w:tcPr>
          <w:p w:rsidR="00510465" w:rsidRPr="001C0CC4" w:rsidRDefault="00510465" w:rsidP="00507FA7">
            <w:pPr>
              <w:pStyle w:val="TAH"/>
            </w:pPr>
            <w:r w:rsidRPr="001C0CC4">
              <w:t>5</w:t>
            </w:r>
          </w:p>
          <w:p w:rsidR="00510465" w:rsidRPr="001C0CC4" w:rsidRDefault="00510465" w:rsidP="00507FA7">
            <w:pPr>
              <w:pStyle w:val="TAH"/>
            </w:pPr>
            <w:r w:rsidRPr="001C0CC4">
              <w:t>MHz</w:t>
            </w:r>
          </w:p>
        </w:tc>
        <w:tc>
          <w:tcPr>
            <w:tcW w:w="587" w:type="dxa"/>
            <w:shd w:val="clear" w:color="auto" w:fill="auto"/>
            <w:vAlign w:val="center"/>
          </w:tcPr>
          <w:p w:rsidR="00510465" w:rsidRPr="001C0CC4" w:rsidRDefault="00510465" w:rsidP="00507FA7">
            <w:pPr>
              <w:pStyle w:val="TAH"/>
            </w:pPr>
            <w:r w:rsidRPr="001C0CC4">
              <w:t>10 MHz</w:t>
            </w:r>
          </w:p>
        </w:tc>
        <w:tc>
          <w:tcPr>
            <w:tcW w:w="878" w:type="dxa"/>
            <w:shd w:val="clear" w:color="auto" w:fill="auto"/>
            <w:vAlign w:val="center"/>
          </w:tcPr>
          <w:p w:rsidR="00510465" w:rsidRPr="001C0CC4" w:rsidRDefault="00510465" w:rsidP="00507FA7">
            <w:pPr>
              <w:pStyle w:val="TAH"/>
            </w:pPr>
            <w:r w:rsidRPr="001C0CC4">
              <w:t>15 MHz</w:t>
            </w:r>
          </w:p>
        </w:tc>
        <w:tc>
          <w:tcPr>
            <w:tcW w:w="586" w:type="dxa"/>
            <w:shd w:val="clear" w:color="auto" w:fill="auto"/>
            <w:vAlign w:val="center"/>
          </w:tcPr>
          <w:p w:rsidR="00510465" w:rsidRPr="001C0CC4" w:rsidRDefault="00510465" w:rsidP="00507FA7">
            <w:pPr>
              <w:pStyle w:val="TAH"/>
            </w:pPr>
            <w:r w:rsidRPr="001C0CC4">
              <w:t>20 MHz</w:t>
            </w:r>
          </w:p>
        </w:tc>
        <w:tc>
          <w:tcPr>
            <w:tcW w:w="586" w:type="dxa"/>
            <w:vAlign w:val="center"/>
          </w:tcPr>
          <w:p w:rsidR="00510465" w:rsidRPr="001C0CC4" w:rsidRDefault="00510465" w:rsidP="00507FA7">
            <w:pPr>
              <w:pStyle w:val="TAH"/>
            </w:pPr>
            <w:r w:rsidRPr="001C0CC4">
              <w:t>25 MHz</w:t>
            </w:r>
          </w:p>
        </w:tc>
        <w:tc>
          <w:tcPr>
            <w:tcW w:w="586" w:type="dxa"/>
            <w:vAlign w:val="center"/>
          </w:tcPr>
          <w:p w:rsidR="00510465" w:rsidRPr="001C0CC4" w:rsidRDefault="00510465" w:rsidP="00507FA7">
            <w:pPr>
              <w:pStyle w:val="TAH"/>
            </w:pPr>
            <w:r w:rsidRPr="001C0CC4">
              <w:t>30 MHz</w:t>
            </w:r>
          </w:p>
        </w:tc>
        <w:tc>
          <w:tcPr>
            <w:tcW w:w="586" w:type="dxa"/>
            <w:vAlign w:val="center"/>
          </w:tcPr>
          <w:p w:rsidR="00510465" w:rsidRPr="001C0CC4" w:rsidRDefault="00510465" w:rsidP="00507FA7">
            <w:pPr>
              <w:pStyle w:val="TAH"/>
            </w:pPr>
            <w:r w:rsidRPr="001C0CC4">
              <w:t>40 MHz</w:t>
            </w:r>
          </w:p>
        </w:tc>
        <w:tc>
          <w:tcPr>
            <w:tcW w:w="586" w:type="dxa"/>
            <w:vAlign w:val="center"/>
          </w:tcPr>
          <w:p w:rsidR="00510465" w:rsidRPr="001C0CC4" w:rsidRDefault="00510465" w:rsidP="00507FA7">
            <w:pPr>
              <w:pStyle w:val="TAH"/>
            </w:pPr>
            <w:r w:rsidRPr="001C0CC4">
              <w:t>50 MHz</w:t>
            </w:r>
          </w:p>
        </w:tc>
        <w:tc>
          <w:tcPr>
            <w:tcW w:w="586" w:type="dxa"/>
            <w:vAlign w:val="center"/>
          </w:tcPr>
          <w:p w:rsidR="00510465" w:rsidRPr="001C0CC4" w:rsidRDefault="00510465" w:rsidP="00507FA7">
            <w:pPr>
              <w:pStyle w:val="TAH"/>
            </w:pPr>
            <w:r w:rsidRPr="001C0CC4">
              <w:t>60 MHz</w:t>
            </w:r>
          </w:p>
        </w:tc>
        <w:tc>
          <w:tcPr>
            <w:tcW w:w="586" w:type="dxa"/>
            <w:vAlign w:val="center"/>
          </w:tcPr>
          <w:p w:rsidR="00510465" w:rsidRPr="001C0CC4" w:rsidRDefault="00510465" w:rsidP="00507FA7">
            <w:pPr>
              <w:pStyle w:val="TAH"/>
            </w:pPr>
            <w:r w:rsidRPr="001C0CC4">
              <w:t>80 MHz</w:t>
            </w:r>
          </w:p>
        </w:tc>
        <w:tc>
          <w:tcPr>
            <w:tcW w:w="586" w:type="dxa"/>
            <w:vAlign w:val="center"/>
          </w:tcPr>
          <w:p w:rsidR="00510465" w:rsidRPr="001C0CC4" w:rsidRDefault="00510465" w:rsidP="00507FA7">
            <w:pPr>
              <w:pStyle w:val="TAH"/>
            </w:pPr>
            <w:r w:rsidRPr="001C0CC4">
              <w:t>90 MHz</w:t>
            </w:r>
          </w:p>
        </w:tc>
        <w:tc>
          <w:tcPr>
            <w:tcW w:w="586" w:type="dxa"/>
            <w:vAlign w:val="center"/>
          </w:tcPr>
          <w:p w:rsidR="00510465" w:rsidRPr="001C0CC4" w:rsidRDefault="00510465" w:rsidP="00507FA7">
            <w:pPr>
              <w:pStyle w:val="TAH"/>
            </w:pPr>
            <w:r w:rsidRPr="001C0CC4">
              <w:t>100 MHz</w:t>
            </w:r>
          </w:p>
        </w:tc>
      </w:tr>
      <w:tr w:rsidR="00510465" w:rsidRPr="001C0CC4" w:rsidTr="00507FA7">
        <w:trPr>
          <w:trHeight w:val="255"/>
          <w:jc w:val="center"/>
        </w:trPr>
        <w:tc>
          <w:tcPr>
            <w:tcW w:w="990" w:type="dxa"/>
            <w:vAlign w:val="center"/>
          </w:tcPr>
          <w:p w:rsidR="00510465" w:rsidRPr="001C0CC4" w:rsidRDefault="00510465" w:rsidP="00507FA7">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510465" w:rsidRPr="001C0CC4" w:rsidRDefault="00510465" w:rsidP="00507FA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510465" w:rsidRPr="001C0CC4" w:rsidRDefault="00510465" w:rsidP="00507FA7">
            <w:pPr>
              <w:pStyle w:val="TAC"/>
              <w:rPr>
                <w:rFonts w:cs="Arial"/>
              </w:rPr>
            </w:pPr>
            <w:r w:rsidRPr="001C0CC4">
              <w:rPr>
                <w:rFonts w:cs="Arial"/>
              </w:rPr>
              <w:t>15</w:t>
            </w:r>
          </w:p>
        </w:tc>
        <w:tc>
          <w:tcPr>
            <w:tcW w:w="587" w:type="dxa"/>
            <w:shd w:val="clear" w:color="auto" w:fill="auto"/>
            <w:vAlign w:val="center"/>
          </w:tcPr>
          <w:p w:rsidR="00510465" w:rsidRPr="001C0CC4" w:rsidRDefault="00510465" w:rsidP="00507FA7">
            <w:pPr>
              <w:pStyle w:val="TAC"/>
              <w:rPr>
                <w:rFonts w:cs="Arial"/>
                <w:lang w:eastAsia="zh-CN"/>
              </w:rPr>
            </w:pPr>
          </w:p>
        </w:tc>
        <w:tc>
          <w:tcPr>
            <w:tcW w:w="587" w:type="dxa"/>
            <w:shd w:val="clear" w:color="auto" w:fill="auto"/>
            <w:vAlign w:val="center"/>
          </w:tcPr>
          <w:p w:rsidR="00510465" w:rsidRPr="001C0CC4" w:rsidRDefault="00510465" w:rsidP="00507FA7">
            <w:pPr>
              <w:pStyle w:val="TAC"/>
              <w:rPr>
                <w:rFonts w:eastAsia="Yu Mincho"/>
              </w:rPr>
            </w:pPr>
            <w:r w:rsidRPr="001C0CC4">
              <w:rPr>
                <w:rFonts w:eastAsia="Yu Mincho"/>
              </w:rPr>
              <w:t>50</w:t>
            </w:r>
          </w:p>
        </w:tc>
        <w:tc>
          <w:tcPr>
            <w:tcW w:w="878" w:type="dxa"/>
            <w:shd w:val="clear" w:color="auto" w:fill="auto"/>
            <w:vAlign w:val="center"/>
          </w:tcPr>
          <w:p w:rsidR="00510465" w:rsidRPr="001C0CC4" w:rsidRDefault="00510465" w:rsidP="00507FA7">
            <w:pPr>
              <w:pStyle w:val="TAC"/>
              <w:rPr>
                <w:rFonts w:eastAsia="Yu Mincho"/>
              </w:rPr>
            </w:pPr>
            <w:r w:rsidRPr="001C0CC4">
              <w:rPr>
                <w:rFonts w:eastAsia="Yu Mincho"/>
              </w:rPr>
              <w:t>75</w:t>
            </w:r>
          </w:p>
        </w:tc>
        <w:tc>
          <w:tcPr>
            <w:tcW w:w="586" w:type="dxa"/>
            <w:shd w:val="clear" w:color="auto" w:fill="auto"/>
            <w:vAlign w:val="center"/>
          </w:tcPr>
          <w:p w:rsidR="00510465" w:rsidRPr="001C0CC4" w:rsidRDefault="00510465" w:rsidP="00507FA7">
            <w:pPr>
              <w:pStyle w:val="TAC"/>
              <w:rPr>
                <w:rFonts w:eastAsia="Yu Mincho"/>
              </w:rPr>
            </w:pPr>
            <w:r w:rsidRPr="001C0CC4">
              <w:rPr>
                <w:rFonts w:eastAsia="Yu Mincho"/>
              </w:rPr>
              <w:t>100</w:t>
            </w:r>
          </w:p>
        </w:tc>
        <w:tc>
          <w:tcPr>
            <w:tcW w:w="586" w:type="dxa"/>
            <w:vAlign w:val="center"/>
          </w:tcPr>
          <w:p w:rsidR="00510465" w:rsidRPr="001C0CC4" w:rsidRDefault="00510465" w:rsidP="00507FA7">
            <w:pPr>
              <w:pStyle w:val="TAC"/>
            </w:pPr>
          </w:p>
        </w:tc>
        <w:tc>
          <w:tcPr>
            <w:tcW w:w="586" w:type="dxa"/>
          </w:tcPr>
          <w:p w:rsidR="00510465" w:rsidRPr="001C0CC4" w:rsidRDefault="00510465" w:rsidP="00507FA7">
            <w:pPr>
              <w:pStyle w:val="TAC"/>
              <w:rPr>
                <w:b/>
              </w:rPr>
            </w:pPr>
          </w:p>
        </w:tc>
        <w:tc>
          <w:tcPr>
            <w:tcW w:w="586" w:type="dxa"/>
            <w:vAlign w:val="center"/>
          </w:tcPr>
          <w:p w:rsidR="00510465" w:rsidRPr="001C0CC4" w:rsidRDefault="00510465" w:rsidP="00507FA7">
            <w:pPr>
              <w:pStyle w:val="TAC"/>
              <w:rPr>
                <w:rFonts w:eastAsia="Yu Mincho"/>
                <w:b/>
              </w:rPr>
            </w:pPr>
            <w:r w:rsidRPr="001C0CC4">
              <w:rPr>
                <w:rFonts w:eastAsia="Yu Mincho"/>
              </w:rPr>
              <w:t>100</w:t>
            </w:r>
          </w:p>
        </w:tc>
        <w:tc>
          <w:tcPr>
            <w:tcW w:w="586" w:type="dxa"/>
            <w:vAlign w:val="center"/>
          </w:tcPr>
          <w:p w:rsidR="00510465" w:rsidRPr="001C0CC4" w:rsidRDefault="00510465" w:rsidP="00507FA7">
            <w:pPr>
              <w:pStyle w:val="TAC"/>
              <w:rPr>
                <w:rFonts w:eastAsia="Yu Mincho"/>
                <w:b/>
              </w:rPr>
            </w:pPr>
            <w:r w:rsidRPr="001C0CC4">
              <w:rPr>
                <w:rFonts w:eastAsia="Yu Mincho"/>
              </w:rPr>
              <w:t>100</w:t>
            </w: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pPr>
          </w:p>
        </w:tc>
        <w:tc>
          <w:tcPr>
            <w:tcW w:w="586" w:type="dxa"/>
          </w:tcPr>
          <w:p w:rsidR="00510465" w:rsidRPr="001C0CC4" w:rsidRDefault="00510465" w:rsidP="00507FA7">
            <w:pPr>
              <w:pStyle w:val="TAC"/>
              <w:rPr>
                <w:lang w:eastAsia="zh-CN"/>
              </w:rPr>
            </w:pPr>
          </w:p>
        </w:tc>
      </w:tr>
      <w:tr w:rsidR="00510465" w:rsidRPr="001C0CC4" w:rsidTr="00507FA7">
        <w:trPr>
          <w:trHeight w:val="255"/>
          <w:jc w:val="center"/>
        </w:trPr>
        <w:tc>
          <w:tcPr>
            <w:tcW w:w="990" w:type="dxa"/>
            <w:vAlign w:val="center"/>
          </w:tcPr>
          <w:p w:rsidR="00510465" w:rsidRPr="001C0CC4" w:rsidRDefault="00510465" w:rsidP="00507FA7">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510465" w:rsidRPr="001C0CC4" w:rsidRDefault="00510465" w:rsidP="00507FA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1</w:t>
            </w:r>
          </w:p>
        </w:tc>
        <w:tc>
          <w:tcPr>
            <w:tcW w:w="667" w:type="dxa"/>
            <w:vAlign w:val="center"/>
          </w:tcPr>
          <w:p w:rsidR="00510465" w:rsidRPr="001C0CC4" w:rsidRDefault="00510465" w:rsidP="00507FA7">
            <w:pPr>
              <w:pStyle w:val="TAC"/>
              <w:rPr>
                <w:lang w:val="en-US" w:eastAsia="zh-CN"/>
              </w:rPr>
            </w:pPr>
            <w:r w:rsidRPr="001C0CC4">
              <w:rPr>
                <w:rFonts w:cs="Arial"/>
              </w:rPr>
              <w:t>15</w:t>
            </w:r>
          </w:p>
        </w:tc>
        <w:tc>
          <w:tcPr>
            <w:tcW w:w="587" w:type="dxa"/>
            <w:shd w:val="clear" w:color="auto" w:fill="auto"/>
            <w:vAlign w:val="center"/>
          </w:tcPr>
          <w:p w:rsidR="00510465" w:rsidRPr="001C0CC4" w:rsidRDefault="00510465" w:rsidP="00507FA7">
            <w:pPr>
              <w:pStyle w:val="TAC"/>
              <w:rPr>
                <w:rFonts w:cs="Arial"/>
                <w:lang w:eastAsia="zh-CN"/>
              </w:rPr>
            </w:pPr>
          </w:p>
        </w:tc>
        <w:tc>
          <w:tcPr>
            <w:tcW w:w="587" w:type="dxa"/>
            <w:shd w:val="clear" w:color="auto" w:fill="auto"/>
            <w:vAlign w:val="center"/>
          </w:tcPr>
          <w:p w:rsidR="00510465" w:rsidRPr="001C0CC4" w:rsidRDefault="00510465" w:rsidP="00507FA7">
            <w:pPr>
              <w:pStyle w:val="TAC"/>
              <w:rPr>
                <w:rFonts w:cs="Arial"/>
                <w:lang w:eastAsia="zh-CN"/>
              </w:rPr>
            </w:pPr>
            <w:r w:rsidRPr="001C0CC4">
              <w:rPr>
                <w:rFonts w:eastAsia="Yu Mincho"/>
              </w:rPr>
              <w:t>50</w:t>
            </w:r>
          </w:p>
        </w:tc>
        <w:tc>
          <w:tcPr>
            <w:tcW w:w="878" w:type="dxa"/>
            <w:shd w:val="clear" w:color="auto" w:fill="auto"/>
            <w:vAlign w:val="center"/>
          </w:tcPr>
          <w:p w:rsidR="00510465" w:rsidRPr="001C0CC4" w:rsidRDefault="00510465" w:rsidP="00507FA7">
            <w:pPr>
              <w:pStyle w:val="TAC"/>
              <w:rPr>
                <w:rFonts w:cs="Arial"/>
                <w:lang w:eastAsia="zh-CN"/>
              </w:rPr>
            </w:pPr>
            <w:r w:rsidRPr="001C0CC4">
              <w:rPr>
                <w:rFonts w:eastAsia="Yu Mincho"/>
              </w:rPr>
              <w:t>75</w:t>
            </w:r>
          </w:p>
        </w:tc>
        <w:tc>
          <w:tcPr>
            <w:tcW w:w="586" w:type="dxa"/>
            <w:shd w:val="clear" w:color="auto" w:fill="auto"/>
            <w:vAlign w:val="center"/>
          </w:tcPr>
          <w:p w:rsidR="00510465" w:rsidRPr="001C0CC4" w:rsidRDefault="00510465" w:rsidP="00507FA7">
            <w:pPr>
              <w:pStyle w:val="TAC"/>
              <w:rPr>
                <w:rFonts w:cs="Arial"/>
                <w:lang w:eastAsia="zh-CN"/>
              </w:rPr>
            </w:pPr>
            <w:r w:rsidRPr="001C0CC4">
              <w:rPr>
                <w:rFonts w:eastAsia="Yu Mincho"/>
              </w:rPr>
              <w:t>100</w:t>
            </w:r>
          </w:p>
        </w:tc>
        <w:tc>
          <w:tcPr>
            <w:tcW w:w="586" w:type="dxa"/>
            <w:vAlign w:val="center"/>
          </w:tcPr>
          <w:p w:rsidR="00510465" w:rsidRPr="001C0CC4" w:rsidRDefault="00510465" w:rsidP="00507FA7">
            <w:pPr>
              <w:pStyle w:val="TAC"/>
            </w:pPr>
          </w:p>
        </w:tc>
        <w:tc>
          <w:tcPr>
            <w:tcW w:w="586" w:type="dxa"/>
          </w:tcPr>
          <w:p w:rsidR="00510465" w:rsidRPr="001C0CC4" w:rsidRDefault="00510465" w:rsidP="00507FA7">
            <w:pPr>
              <w:pStyle w:val="TAC"/>
              <w:rPr>
                <w:b/>
              </w:rPr>
            </w:pPr>
          </w:p>
        </w:tc>
        <w:tc>
          <w:tcPr>
            <w:tcW w:w="586" w:type="dxa"/>
            <w:vAlign w:val="center"/>
          </w:tcPr>
          <w:p w:rsidR="00510465" w:rsidRPr="001C0CC4" w:rsidRDefault="00510465" w:rsidP="00507FA7">
            <w:pPr>
              <w:pStyle w:val="TAC"/>
              <w:rPr>
                <w:b/>
                <w:lang w:eastAsia="zh-CN"/>
              </w:rPr>
            </w:pPr>
            <w:r w:rsidRPr="001C0CC4">
              <w:rPr>
                <w:rFonts w:eastAsia="Yu Mincho"/>
              </w:rPr>
              <w:t>100</w:t>
            </w:r>
          </w:p>
        </w:tc>
        <w:tc>
          <w:tcPr>
            <w:tcW w:w="586" w:type="dxa"/>
            <w:vAlign w:val="center"/>
          </w:tcPr>
          <w:p w:rsidR="00510465" w:rsidRPr="001C0CC4" w:rsidRDefault="00510465" w:rsidP="00507FA7">
            <w:pPr>
              <w:pStyle w:val="TAC"/>
              <w:rPr>
                <w:b/>
                <w:lang w:eastAsia="zh-CN"/>
              </w:rPr>
            </w:pPr>
            <w:r w:rsidRPr="001C0CC4">
              <w:rPr>
                <w:rFonts w:eastAsia="Yu Mincho"/>
              </w:rPr>
              <w:t>100</w:t>
            </w: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pPr>
          </w:p>
        </w:tc>
        <w:tc>
          <w:tcPr>
            <w:tcW w:w="586" w:type="dxa"/>
          </w:tcPr>
          <w:p w:rsidR="00510465" w:rsidRPr="001C0CC4" w:rsidRDefault="00510465" w:rsidP="00507FA7">
            <w:pPr>
              <w:pStyle w:val="TAC"/>
              <w:rPr>
                <w:lang w:eastAsia="zh-CN"/>
              </w:rPr>
            </w:pPr>
          </w:p>
        </w:tc>
      </w:tr>
      <w:tr w:rsidR="00510465" w:rsidRPr="001C0CC4" w:rsidTr="00507FA7">
        <w:trPr>
          <w:trHeight w:val="255"/>
          <w:jc w:val="center"/>
        </w:trPr>
        <w:tc>
          <w:tcPr>
            <w:tcW w:w="990" w:type="dxa"/>
            <w:vAlign w:val="center"/>
          </w:tcPr>
          <w:p w:rsidR="00510465" w:rsidRPr="001C0CC4" w:rsidRDefault="00510465" w:rsidP="00507FA7">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510465" w:rsidRPr="001C0CC4" w:rsidRDefault="00510465" w:rsidP="00507FA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510465" w:rsidRPr="001C0CC4" w:rsidRDefault="00510465" w:rsidP="00507FA7">
            <w:pPr>
              <w:pStyle w:val="TAC"/>
              <w:rPr>
                <w:rFonts w:cs="Arial"/>
              </w:rPr>
            </w:pPr>
            <w:r w:rsidRPr="001C0CC4">
              <w:rPr>
                <w:rFonts w:cs="Arial"/>
              </w:rPr>
              <w:t>15</w:t>
            </w:r>
          </w:p>
        </w:tc>
        <w:tc>
          <w:tcPr>
            <w:tcW w:w="587" w:type="dxa"/>
            <w:shd w:val="clear" w:color="auto" w:fill="auto"/>
            <w:vAlign w:val="center"/>
          </w:tcPr>
          <w:p w:rsidR="00510465" w:rsidRPr="001C0CC4" w:rsidRDefault="00510465" w:rsidP="00507FA7">
            <w:pPr>
              <w:pStyle w:val="TAC"/>
              <w:rPr>
                <w:rFonts w:cs="Arial"/>
                <w:lang w:eastAsia="zh-CN"/>
              </w:rPr>
            </w:pPr>
          </w:p>
        </w:tc>
        <w:tc>
          <w:tcPr>
            <w:tcW w:w="587" w:type="dxa"/>
            <w:shd w:val="clear" w:color="auto" w:fill="auto"/>
            <w:vAlign w:val="center"/>
          </w:tcPr>
          <w:p w:rsidR="00510465" w:rsidRPr="001C0CC4" w:rsidRDefault="00510465" w:rsidP="00507FA7">
            <w:pPr>
              <w:pStyle w:val="TAC"/>
              <w:rPr>
                <w:rFonts w:eastAsia="Yu Mincho"/>
              </w:rPr>
            </w:pPr>
            <w:r w:rsidRPr="001C0CC4">
              <w:rPr>
                <w:rFonts w:eastAsia="Yu Mincho"/>
              </w:rPr>
              <w:t>50</w:t>
            </w:r>
          </w:p>
        </w:tc>
        <w:tc>
          <w:tcPr>
            <w:tcW w:w="878" w:type="dxa"/>
            <w:shd w:val="clear" w:color="auto" w:fill="auto"/>
            <w:vAlign w:val="center"/>
          </w:tcPr>
          <w:p w:rsidR="00510465" w:rsidRPr="001C0CC4" w:rsidRDefault="00510465" w:rsidP="00507FA7">
            <w:pPr>
              <w:pStyle w:val="TAC"/>
              <w:rPr>
                <w:rFonts w:eastAsia="Yu Mincho"/>
              </w:rPr>
            </w:pPr>
            <w:r w:rsidRPr="001C0CC4">
              <w:rPr>
                <w:rFonts w:eastAsia="Yu Mincho"/>
              </w:rPr>
              <w:t>75</w:t>
            </w:r>
          </w:p>
        </w:tc>
        <w:tc>
          <w:tcPr>
            <w:tcW w:w="586" w:type="dxa"/>
            <w:shd w:val="clear" w:color="auto" w:fill="auto"/>
            <w:vAlign w:val="center"/>
          </w:tcPr>
          <w:p w:rsidR="00510465" w:rsidRPr="001C0CC4" w:rsidRDefault="00510465" w:rsidP="00507FA7">
            <w:pPr>
              <w:pStyle w:val="TAC"/>
              <w:rPr>
                <w:rFonts w:eastAsia="Yu Mincho"/>
              </w:rPr>
            </w:pPr>
            <w:r w:rsidRPr="001C0CC4">
              <w:rPr>
                <w:rFonts w:eastAsia="Yu Mincho"/>
              </w:rPr>
              <w:t>100</w:t>
            </w:r>
          </w:p>
        </w:tc>
        <w:tc>
          <w:tcPr>
            <w:tcW w:w="586" w:type="dxa"/>
            <w:vAlign w:val="center"/>
          </w:tcPr>
          <w:p w:rsidR="00510465" w:rsidRPr="001C0CC4" w:rsidRDefault="00510465" w:rsidP="00507FA7">
            <w:pPr>
              <w:pStyle w:val="TAC"/>
            </w:pPr>
          </w:p>
        </w:tc>
        <w:tc>
          <w:tcPr>
            <w:tcW w:w="586" w:type="dxa"/>
          </w:tcPr>
          <w:p w:rsidR="00510465" w:rsidRPr="001C0CC4" w:rsidRDefault="00510465" w:rsidP="00507FA7">
            <w:pPr>
              <w:pStyle w:val="TAC"/>
              <w:rPr>
                <w:b/>
              </w:rPr>
            </w:pPr>
          </w:p>
        </w:tc>
        <w:tc>
          <w:tcPr>
            <w:tcW w:w="586" w:type="dxa"/>
            <w:vAlign w:val="center"/>
          </w:tcPr>
          <w:p w:rsidR="00510465" w:rsidRPr="001C0CC4" w:rsidRDefault="00510465" w:rsidP="00507FA7">
            <w:pPr>
              <w:pStyle w:val="TAC"/>
              <w:rPr>
                <w:rFonts w:eastAsia="Yu Mincho"/>
              </w:rPr>
            </w:pPr>
            <w:r w:rsidRPr="001C0CC4">
              <w:rPr>
                <w:rFonts w:eastAsia="Yu Mincho"/>
              </w:rPr>
              <w:t>100</w:t>
            </w:r>
          </w:p>
        </w:tc>
        <w:tc>
          <w:tcPr>
            <w:tcW w:w="586" w:type="dxa"/>
            <w:vAlign w:val="center"/>
          </w:tcPr>
          <w:p w:rsidR="00510465" w:rsidRPr="001C0CC4" w:rsidRDefault="00510465" w:rsidP="00507FA7">
            <w:pPr>
              <w:pStyle w:val="TAC"/>
              <w:rPr>
                <w:rFonts w:eastAsia="Yu Mincho"/>
              </w:rPr>
            </w:pPr>
            <w:r w:rsidRPr="001C0CC4">
              <w:rPr>
                <w:rFonts w:eastAsia="Yu Mincho"/>
              </w:rPr>
              <w:t>100</w:t>
            </w: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pPr>
          </w:p>
        </w:tc>
        <w:tc>
          <w:tcPr>
            <w:tcW w:w="586" w:type="dxa"/>
          </w:tcPr>
          <w:p w:rsidR="00510465" w:rsidRPr="001C0CC4" w:rsidRDefault="00510465" w:rsidP="00507FA7">
            <w:pPr>
              <w:pStyle w:val="TAC"/>
              <w:rPr>
                <w:lang w:eastAsia="zh-CN"/>
              </w:rPr>
            </w:pPr>
          </w:p>
        </w:tc>
      </w:tr>
      <w:tr w:rsidR="00510465" w:rsidRPr="001C0CC4" w:rsidTr="00507FA7">
        <w:trPr>
          <w:trHeight w:val="255"/>
          <w:jc w:val="center"/>
        </w:trPr>
        <w:tc>
          <w:tcPr>
            <w:tcW w:w="990" w:type="dxa"/>
            <w:vAlign w:val="center"/>
          </w:tcPr>
          <w:p w:rsidR="00510465" w:rsidRPr="001C0CC4" w:rsidRDefault="00510465" w:rsidP="00507FA7">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510465" w:rsidRPr="001C0CC4" w:rsidRDefault="00510465" w:rsidP="00507FA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4</w:t>
            </w:r>
          </w:p>
        </w:tc>
        <w:tc>
          <w:tcPr>
            <w:tcW w:w="667" w:type="dxa"/>
            <w:vAlign w:val="center"/>
          </w:tcPr>
          <w:p w:rsidR="00510465" w:rsidRPr="001C0CC4" w:rsidRDefault="00510465" w:rsidP="00507FA7">
            <w:pPr>
              <w:pStyle w:val="TAC"/>
              <w:rPr>
                <w:rFonts w:cs="Arial"/>
              </w:rPr>
            </w:pPr>
            <w:r w:rsidRPr="001C0CC4">
              <w:rPr>
                <w:rFonts w:cs="Arial"/>
              </w:rPr>
              <w:t>15</w:t>
            </w:r>
          </w:p>
        </w:tc>
        <w:tc>
          <w:tcPr>
            <w:tcW w:w="587" w:type="dxa"/>
            <w:shd w:val="clear" w:color="auto" w:fill="auto"/>
            <w:vAlign w:val="center"/>
          </w:tcPr>
          <w:p w:rsidR="00510465" w:rsidRPr="001C0CC4" w:rsidRDefault="00510465" w:rsidP="00507FA7">
            <w:pPr>
              <w:pStyle w:val="TAC"/>
              <w:rPr>
                <w:rFonts w:cs="Arial"/>
                <w:lang w:eastAsia="zh-CN"/>
              </w:rPr>
            </w:pPr>
          </w:p>
        </w:tc>
        <w:tc>
          <w:tcPr>
            <w:tcW w:w="587" w:type="dxa"/>
            <w:shd w:val="clear" w:color="auto" w:fill="auto"/>
            <w:vAlign w:val="center"/>
          </w:tcPr>
          <w:p w:rsidR="00510465" w:rsidRPr="001C0CC4" w:rsidRDefault="00510465" w:rsidP="00507FA7">
            <w:pPr>
              <w:pStyle w:val="TAC"/>
              <w:rPr>
                <w:rFonts w:eastAsia="Yu Mincho"/>
              </w:rPr>
            </w:pPr>
            <w:r w:rsidRPr="001C0CC4">
              <w:rPr>
                <w:rFonts w:eastAsia="Yu Mincho"/>
              </w:rPr>
              <w:t>50</w:t>
            </w:r>
          </w:p>
        </w:tc>
        <w:tc>
          <w:tcPr>
            <w:tcW w:w="878" w:type="dxa"/>
            <w:shd w:val="clear" w:color="auto" w:fill="auto"/>
            <w:vAlign w:val="center"/>
          </w:tcPr>
          <w:p w:rsidR="00510465" w:rsidRPr="001C0CC4" w:rsidRDefault="00510465" w:rsidP="00507FA7">
            <w:pPr>
              <w:pStyle w:val="TAC"/>
              <w:rPr>
                <w:rFonts w:eastAsia="Yu Mincho"/>
              </w:rPr>
            </w:pPr>
            <w:r w:rsidRPr="001C0CC4">
              <w:rPr>
                <w:rFonts w:eastAsia="Yu Mincho"/>
              </w:rPr>
              <w:t>75</w:t>
            </w:r>
          </w:p>
        </w:tc>
        <w:tc>
          <w:tcPr>
            <w:tcW w:w="586" w:type="dxa"/>
            <w:shd w:val="clear" w:color="auto" w:fill="auto"/>
            <w:vAlign w:val="center"/>
          </w:tcPr>
          <w:p w:rsidR="00510465" w:rsidRPr="001C0CC4" w:rsidRDefault="00510465" w:rsidP="00507FA7">
            <w:pPr>
              <w:pStyle w:val="TAC"/>
              <w:rPr>
                <w:rFonts w:eastAsia="Yu Mincho"/>
              </w:rPr>
            </w:pPr>
            <w:r w:rsidRPr="001C0CC4">
              <w:rPr>
                <w:rFonts w:eastAsia="Yu Mincho"/>
              </w:rPr>
              <w:t>100</w:t>
            </w:r>
          </w:p>
        </w:tc>
        <w:tc>
          <w:tcPr>
            <w:tcW w:w="586" w:type="dxa"/>
            <w:vAlign w:val="center"/>
          </w:tcPr>
          <w:p w:rsidR="00510465" w:rsidRPr="001C0CC4" w:rsidRDefault="00510465" w:rsidP="00507FA7">
            <w:pPr>
              <w:pStyle w:val="TAC"/>
            </w:pPr>
          </w:p>
        </w:tc>
        <w:tc>
          <w:tcPr>
            <w:tcW w:w="586" w:type="dxa"/>
            <w:vAlign w:val="center"/>
          </w:tcPr>
          <w:p w:rsidR="00510465" w:rsidRPr="001C0CC4" w:rsidRDefault="00510465" w:rsidP="00507FA7">
            <w:pPr>
              <w:pStyle w:val="TAC"/>
              <w:rPr>
                <w:b/>
              </w:rPr>
            </w:pPr>
          </w:p>
        </w:tc>
        <w:tc>
          <w:tcPr>
            <w:tcW w:w="586" w:type="dxa"/>
            <w:vAlign w:val="center"/>
          </w:tcPr>
          <w:p w:rsidR="00510465" w:rsidRPr="001C0CC4" w:rsidRDefault="00510465" w:rsidP="00507FA7">
            <w:pPr>
              <w:pStyle w:val="TAC"/>
              <w:rPr>
                <w:rFonts w:eastAsia="Yu Mincho"/>
              </w:rPr>
            </w:pPr>
            <w:r w:rsidRPr="001C0CC4">
              <w:rPr>
                <w:rFonts w:eastAsia="Yu Mincho"/>
              </w:rPr>
              <w:t>100</w:t>
            </w:r>
          </w:p>
        </w:tc>
        <w:tc>
          <w:tcPr>
            <w:tcW w:w="586" w:type="dxa"/>
            <w:vAlign w:val="center"/>
          </w:tcPr>
          <w:p w:rsidR="00510465" w:rsidRPr="001C0CC4" w:rsidRDefault="00510465" w:rsidP="00507FA7">
            <w:pPr>
              <w:pStyle w:val="TAC"/>
              <w:rPr>
                <w:rFonts w:eastAsia="Yu Mincho"/>
              </w:rPr>
            </w:pPr>
            <w:r w:rsidRPr="001C0CC4">
              <w:rPr>
                <w:rFonts w:eastAsia="Yu Mincho"/>
              </w:rPr>
              <w:t>100</w:t>
            </w: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pPr>
          </w:p>
        </w:tc>
        <w:tc>
          <w:tcPr>
            <w:tcW w:w="586" w:type="dxa"/>
          </w:tcPr>
          <w:p w:rsidR="00510465" w:rsidRPr="001C0CC4" w:rsidRDefault="00510465" w:rsidP="00507FA7">
            <w:pPr>
              <w:pStyle w:val="TAC"/>
              <w:rPr>
                <w:lang w:eastAsia="zh-CN"/>
              </w:rPr>
            </w:pPr>
          </w:p>
        </w:tc>
      </w:tr>
      <w:tr w:rsidR="00510465" w:rsidRPr="001C0CC4" w:rsidTr="00507FA7">
        <w:trPr>
          <w:trHeight w:val="255"/>
          <w:jc w:val="center"/>
        </w:trPr>
        <w:tc>
          <w:tcPr>
            <w:tcW w:w="990" w:type="dxa"/>
            <w:vAlign w:val="center"/>
          </w:tcPr>
          <w:p w:rsidR="00510465" w:rsidRPr="001C0CC4" w:rsidRDefault="00510465" w:rsidP="00507FA7">
            <w:pPr>
              <w:pStyle w:val="TAC"/>
              <w:rPr>
                <w:rFonts w:eastAsia="MS Mincho"/>
              </w:rPr>
            </w:pPr>
            <w:r w:rsidRPr="001C0CC4">
              <w:rPr>
                <w:rFonts w:eastAsia="MS Mincho"/>
              </w:rPr>
              <w:t>n</w:t>
            </w:r>
            <w:r w:rsidRPr="001C0CC4">
              <w:rPr>
                <w:rFonts w:hint="eastAsia"/>
                <w:lang w:eastAsia="zh-CN"/>
              </w:rPr>
              <w:t>78</w:t>
            </w:r>
          </w:p>
        </w:tc>
        <w:tc>
          <w:tcPr>
            <w:tcW w:w="646" w:type="dxa"/>
            <w:shd w:val="clear" w:color="auto" w:fill="auto"/>
            <w:vAlign w:val="center"/>
          </w:tcPr>
          <w:p w:rsidR="00510465" w:rsidRPr="001C0CC4" w:rsidRDefault="00510465" w:rsidP="00507FA7">
            <w:pPr>
              <w:pStyle w:val="TAC"/>
              <w:rPr>
                <w:rFonts w:cs="Arial"/>
                <w:lang w:eastAsia="zh-CN"/>
              </w:rPr>
            </w:pPr>
            <w:r w:rsidRPr="001C0CC4">
              <w:rPr>
                <w:rFonts w:cs="Arial"/>
                <w:lang w:eastAsia="zh-CN"/>
              </w:rPr>
              <w:t>n</w:t>
            </w:r>
            <w:r w:rsidRPr="001C0CC4">
              <w:rPr>
                <w:rFonts w:cs="Arial" w:hint="eastAsia"/>
                <w:lang w:eastAsia="zh-CN"/>
              </w:rPr>
              <w:t>80</w:t>
            </w:r>
          </w:p>
        </w:tc>
        <w:tc>
          <w:tcPr>
            <w:tcW w:w="667" w:type="dxa"/>
            <w:vAlign w:val="center"/>
          </w:tcPr>
          <w:p w:rsidR="00510465" w:rsidRPr="001C0CC4" w:rsidRDefault="00510465" w:rsidP="00507FA7">
            <w:pPr>
              <w:pStyle w:val="TAC"/>
            </w:pPr>
            <w:r w:rsidRPr="001C0CC4">
              <w:t>15</w:t>
            </w:r>
          </w:p>
        </w:tc>
        <w:tc>
          <w:tcPr>
            <w:tcW w:w="587" w:type="dxa"/>
            <w:shd w:val="clear" w:color="auto" w:fill="auto"/>
            <w:vAlign w:val="center"/>
          </w:tcPr>
          <w:p w:rsidR="00510465" w:rsidRPr="001C0CC4" w:rsidRDefault="00510465" w:rsidP="00507FA7">
            <w:pPr>
              <w:pStyle w:val="TAC"/>
              <w:rPr>
                <w:rFonts w:cs="Arial"/>
                <w:lang w:eastAsia="zh-CN"/>
              </w:rPr>
            </w:pPr>
            <w:r w:rsidRPr="001C0CC4">
              <w:rPr>
                <w:rFonts w:cs="Arial" w:hint="eastAsia"/>
                <w:lang w:eastAsia="zh-CN"/>
              </w:rPr>
              <w:t>25</w:t>
            </w:r>
          </w:p>
        </w:tc>
        <w:tc>
          <w:tcPr>
            <w:tcW w:w="587" w:type="dxa"/>
            <w:shd w:val="clear" w:color="auto" w:fill="auto"/>
            <w:vAlign w:val="center"/>
          </w:tcPr>
          <w:p w:rsidR="00510465" w:rsidRPr="001C0CC4" w:rsidRDefault="00510465" w:rsidP="00507FA7">
            <w:pPr>
              <w:pStyle w:val="TAC"/>
              <w:rPr>
                <w:rFonts w:cs="Arial"/>
                <w:lang w:eastAsia="zh-CN"/>
              </w:rPr>
            </w:pPr>
            <w:r w:rsidRPr="001C0CC4">
              <w:rPr>
                <w:rFonts w:cs="Arial" w:hint="eastAsia"/>
                <w:lang w:eastAsia="zh-CN"/>
              </w:rPr>
              <w:t>5</w:t>
            </w:r>
            <w:r w:rsidRPr="001C0CC4">
              <w:rPr>
                <w:rFonts w:cs="Arial"/>
                <w:lang w:eastAsia="zh-CN"/>
              </w:rPr>
              <w:t>0</w:t>
            </w:r>
          </w:p>
        </w:tc>
        <w:tc>
          <w:tcPr>
            <w:tcW w:w="878" w:type="dxa"/>
            <w:shd w:val="clear" w:color="auto" w:fill="auto"/>
            <w:vAlign w:val="center"/>
          </w:tcPr>
          <w:p w:rsidR="00510465" w:rsidRPr="001C0CC4" w:rsidRDefault="00510465" w:rsidP="00507FA7">
            <w:pPr>
              <w:pStyle w:val="TAC"/>
              <w:rPr>
                <w:rFonts w:cs="Arial"/>
                <w:lang w:eastAsia="zh-CN"/>
              </w:rPr>
            </w:pPr>
            <w:r w:rsidRPr="001C0CC4">
              <w:rPr>
                <w:rFonts w:cs="Arial" w:hint="eastAsia"/>
                <w:lang w:eastAsia="zh-CN"/>
              </w:rPr>
              <w:t>7</w:t>
            </w:r>
            <w:r w:rsidRPr="001C0CC4">
              <w:rPr>
                <w:rFonts w:cs="Arial"/>
                <w:lang w:eastAsia="zh-CN"/>
              </w:rPr>
              <w:t>5</w:t>
            </w:r>
          </w:p>
        </w:tc>
        <w:tc>
          <w:tcPr>
            <w:tcW w:w="586" w:type="dxa"/>
            <w:shd w:val="clear" w:color="auto" w:fill="auto"/>
            <w:vAlign w:val="center"/>
          </w:tcPr>
          <w:p w:rsidR="00510465" w:rsidRPr="001C0CC4" w:rsidRDefault="00510465" w:rsidP="00507FA7">
            <w:pPr>
              <w:pStyle w:val="TAC"/>
              <w:rPr>
                <w:rFonts w:cs="Arial"/>
                <w:lang w:eastAsia="zh-CN"/>
              </w:rPr>
            </w:pPr>
            <w:r w:rsidRPr="001C0CC4">
              <w:rPr>
                <w:rFonts w:cs="Arial" w:hint="eastAsia"/>
                <w:lang w:eastAsia="zh-CN"/>
              </w:rPr>
              <w:t>10</w:t>
            </w:r>
            <w:r w:rsidRPr="001C0CC4">
              <w:rPr>
                <w:rFonts w:cs="Arial"/>
                <w:lang w:eastAsia="zh-CN"/>
              </w:rPr>
              <w:t>0</w:t>
            </w:r>
          </w:p>
        </w:tc>
        <w:tc>
          <w:tcPr>
            <w:tcW w:w="586" w:type="dxa"/>
            <w:vAlign w:val="center"/>
          </w:tcPr>
          <w:p w:rsidR="00510465" w:rsidRPr="001C0CC4" w:rsidRDefault="00510465" w:rsidP="00507FA7">
            <w:pPr>
              <w:pStyle w:val="TAC"/>
            </w:pPr>
          </w:p>
        </w:tc>
        <w:tc>
          <w:tcPr>
            <w:tcW w:w="586" w:type="dxa"/>
            <w:vAlign w:val="center"/>
          </w:tcPr>
          <w:p w:rsidR="00510465" w:rsidRPr="001C0CC4" w:rsidRDefault="00510465" w:rsidP="00507FA7">
            <w:pPr>
              <w:pStyle w:val="TAC"/>
              <w:rPr>
                <w:b/>
              </w:rPr>
            </w:pPr>
          </w:p>
        </w:tc>
        <w:tc>
          <w:tcPr>
            <w:tcW w:w="586" w:type="dxa"/>
            <w:vAlign w:val="center"/>
          </w:tcPr>
          <w:p w:rsidR="00510465" w:rsidRPr="001C0CC4" w:rsidRDefault="00510465" w:rsidP="00507FA7">
            <w:pPr>
              <w:pStyle w:val="TAC"/>
              <w:rPr>
                <w:rFonts w:eastAsia="Yu Mincho"/>
                <w:b/>
              </w:rPr>
            </w:pPr>
            <w:r w:rsidRPr="001C0CC4">
              <w:rPr>
                <w:rFonts w:eastAsia="Yu Mincho"/>
              </w:rPr>
              <w:t>100</w:t>
            </w:r>
          </w:p>
        </w:tc>
        <w:tc>
          <w:tcPr>
            <w:tcW w:w="586" w:type="dxa"/>
            <w:vAlign w:val="center"/>
          </w:tcPr>
          <w:p w:rsidR="00510465" w:rsidRPr="001C0CC4" w:rsidRDefault="00510465" w:rsidP="00507FA7">
            <w:pPr>
              <w:pStyle w:val="TAC"/>
              <w:rPr>
                <w:rFonts w:eastAsia="Yu Mincho"/>
                <w:b/>
              </w:rPr>
            </w:pPr>
            <w:r w:rsidRPr="001C0CC4">
              <w:rPr>
                <w:rFonts w:eastAsia="Yu Mincho"/>
              </w:rPr>
              <w:t>100</w:t>
            </w: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pPr>
          </w:p>
        </w:tc>
        <w:tc>
          <w:tcPr>
            <w:tcW w:w="586" w:type="dxa"/>
          </w:tcPr>
          <w:p w:rsidR="00510465" w:rsidRPr="001C0CC4" w:rsidRDefault="00510465" w:rsidP="00507FA7">
            <w:pPr>
              <w:pStyle w:val="TAC"/>
              <w:rPr>
                <w:lang w:eastAsia="zh-CN"/>
              </w:rPr>
            </w:pPr>
          </w:p>
        </w:tc>
      </w:tr>
      <w:tr w:rsidR="00510465" w:rsidRPr="001C0CC4" w:rsidTr="00507FA7">
        <w:trPr>
          <w:trHeight w:val="255"/>
          <w:jc w:val="center"/>
        </w:trPr>
        <w:tc>
          <w:tcPr>
            <w:tcW w:w="990" w:type="dxa"/>
            <w:vAlign w:val="center"/>
          </w:tcPr>
          <w:p w:rsidR="00510465" w:rsidRPr="001C0CC4" w:rsidRDefault="00510465" w:rsidP="00507FA7">
            <w:pPr>
              <w:pStyle w:val="TAC"/>
            </w:pPr>
            <w:r w:rsidRPr="001C0CC4">
              <w:rPr>
                <w:rFonts w:eastAsia="MS Mincho"/>
              </w:rPr>
              <w:t>n</w:t>
            </w:r>
            <w:r w:rsidRPr="001C0CC4">
              <w:rPr>
                <w:rFonts w:hint="eastAsia"/>
                <w:lang w:eastAsia="zh-CN"/>
              </w:rPr>
              <w:t>78</w:t>
            </w:r>
          </w:p>
        </w:tc>
        <w:tc>
          <w:tcPr>
            <w:tcW w:w="646" w:type="dxa"/>
            <w:shd w:val="clear" w:color="auto" w:fill="auto"/>
            <w:vAlign w:val="center"/>
          </w:tcPr>
          <w:p w:rsidR="00510465" w:rsidRPr="001C0CC4" w:rsidRDefault="00510465" w:rsidP="00507FA7">
            <w:pPr>
              <w:pStyle w:val="TAC"/>
              <w:rPr>
                <w:rFonts w:cs="Arial"/>
                <w:lang w:eastAsia="zh-CN"/>
              </w:rPr>
            </w:pPr>
            <w:r w:rsidRPr="001C0CC4">
              <w:rPr>
                <w:rFonts w:cs="Arial"/>
                <w:lang w:eastAsia="zh-CN"/>
              </w:rPr>
              <w:t>n</w:t>
            </w:r>
            <w:r w:rsidRPr="001C0CC4">
              <w:rPr>
                <w:rFonts w:cs="Arial" w:hint="eastAsia"/>
                <w:lang w:eastAsia="zh-CN"/>
              </w:rPr>
              <w:t>81</w:t>
            </w:r>
          </w:p>
        </w:tc>
        <w:tc>
          <w:tcPr>
            <w:tcW w:w="667" w:type="dxa"/>
            <w:vAlign w:val="center"/>
          </w:tcPr>
          <w:p w:rsidR="00510465" w:rsidRPr="001C0CC4" w:rsidRDefault="00510465" w:rsidP="00507FA7">
            <w:pPr>
              <w:pStyle w:val="TAC"/>
              <w:rPr>
                <w:rFonts w:cs="Arial"/>
              </w:rPr>
            </w:pPr>
            <w:r w:rsidRPr="001C0CC4">
              <w:t>15</w:t>
            </w:r>
          </w:p>
        </w:tc>
        <w:tc>
          <w:tcPr>
            <w:tcW w:w="587" w:type="dxa"/>
            <w:shd w:val="clear" w:color="auto" w:fill="auto"/>
            <w:vAlign w:val="center"/>
          </w:tcPr>
          <w:p w:rsidR="00510465" w:rsidRPr="001C0CC4" w:rsidRDefault="00510465" w:rsidP="00507FA7">
            <w:pPr>
              <w:pStyle w:val="TAC"/>
              <w:rPr>
                <w:rFonts w:cs="Arial"/>
                <w:lang w:eastAsia="zh-CN"/>
              </w:rPr>
            </w:pPr>
            <w:r w:rsidRPr="001C0CC4">
              <w:rPr>
                <w:rFonts w:cs="Arial" w:hint="eastAsia"/>
                <w:lang w:eastAsia="zh-CN"/>
              </w:rPr>
              <w:t>25</w:t>
            </w:r>
          </w:p>
        </w:tc>
        <w:tc>
          <w:tcPr>
            <w:tcW w:w="587" w:type="dxa"/>
            <w:shd w:val="clear" w:color="auto" w:fill="auto"/>
            <w:vAlign w:val="center"/>
          </w:tcPr>
          <w:p w:rsidR="00510465" w:rsidRPr="001C0CC4" w:rsidRDefault="00510465" w:rsidP="00507FA7">
            <w:pPr>
              <w:pStyle w:val="TAC"/>
              <w:rPr>
                <w:rFonts w:eastAsia="Yu Mincho"/>
              </w:rPr>
            </w:pPr>
            <w:r w:rsidRPr="001C0CC4">
              <w:rPr>
                <w:rFonts w:cs="Arial" w:hint="eastAsia"/>
                <w:lang w:eastAsia="zh-CN"/>
              </w:rPr>
              <w:t>5</w:t>
            </w:r>
            <w:r w:rsidRPr="001C0CC4">
              <w:rPr>
                <w:rFonts w:cs="Arial"/>
                <w:lang w:eastAsia="zh-CN"/>
              </w:rPr>
              <w:t>0</w:t>
            </w:r>
          </w:p>
        </w:tc>
        <w:tc>
          <w:tcPr>
            <w:tcW w:w="878" w:type="dxa"/>
            <w:shd w:val="clear" w:color="auto" w:fill="auto"/>
            <w:vAlign w:val="center"/>
          </w:tcPr>
          <w:p w:rsidR="00510465" w:rsidRPr="001C0CC4" w:rsidRDefault="00510465" w:rsidP="00507FA7">
            <w:pPr>
              <w:pStyle w:val="TAC"/>
              <w:rPr>
                <w:rFonts w:eastAsia="Yu Mincho"/>
              </w:rPr>
            </w:pPr>
            <w:r w:rsidRPr="001C0CC4">
              <w:rPr>
                <w:rFonts w:cs="Arial" w:hint="eastAsia"/>
                <w:lang w:eastAsia="zh-CN"/>
              </w:rPr>
              <w:t>7</w:t>
            </w:r>
            <w:r w:rsidRPr="001C0CC4">
              <w:rPr>
                <w:rFonts w:cs="Arial"/>
                <w:lang w:eastAsia="zh-CN"/>
              </w:rPr>
              <w:t>5</w:t>
            </w:r>
          </w:p>
        </w:tc>
        <w:tc>
          <w:tcPr>
            <w:tcW w:w="586" w:type="dxa"/>
            <w:shd w:val="clear" w:color="auto" w:fill="auto"/>
            <w:vAlign w:val="center"/>
          </w:tcPr>
          <w:p w:rsidR="00510465" w:rsidRPr="001C0CC4" w:rsidRDefault="00510465" w:rsidP="00507FA7">
            <w:pPr>
              <w:pStyle w:val="TAC"/>
              <w:rPr>
                <w:rFonts w:eastAsia="Yu Mincho"/>
              </w:rPr>
            </w:pPr>
            <w:r w:rsidRPr="001C0CC4">
              <w:rPr>
                <w:rFonts w:cs="Arial" w:hint="eastAsia"/>
                <w:lang w:eastAsia="zh-CN"/>
              </w:rPr>
              <w:t>10</w:t>
            </w:r>
            <w:r w:rsidRPr="001C0CC4">
              <w:rPr>
                <w:rFonts w:cs="Arial"/>
                <w:lang w:eastAsia="zh-CN"/>
              </w:rPr>
              <w:t>0</w:t>
            </w:r>
          </w:p>
        </w:tc>
        <w:tc>
          <w:tcPr>
            <w:tcW w:w="586" w:type="dxa"/>
            <w:vAlign w:val="center"/>
          </w:tcPr>
          <w:p w:rsidR="00510465" w:rsidRPr="001C0CC4" w:rsidRDefault="00510465" w:rsidP="00507FA7">
            <w:pPr>
              <w:pStyle w:val="TAC"/>
            </w:pPr>
          </w:p>
        </w:tc>
        <w:tc>
          <w:tcPr>
            <w:tcW w:w="586" w:type="dxa"/>
            <w:vAlign w:val="center"/>
          </w:tcPr>
          <w:p w:rsidR="00510465" w:rsidRPr="001C0CC4" w:rsidRDefault="00510465" w:rsidP="00507FA7">
            <w:pPr>
              <w:pStyle w:val="TAC"/>
              <w:rPr>
                <w:b/>
              </w:rPr>
            </w:pPr>
          </w:p>
        </w:tc>
        <w:tc>
          <w:tcPr>
            <w:tcW w:w="586" w:type="dxa"/>
            <w:vAlign w:val="center"/>
          </w:tcPr>
          <w:p w:rsidR="00510465" w:rsidRPr="001C0CC4" w:rsidRDefault="00510465" w:rsidP="00507FA7">
            <w:pPr>
              <w:pStyle w:val="TAC"/>
              <w:rPr>
                <w:rFonts w:eastAsia="Yu Mincho"/>
                <w:b/>
              </w:rPr>
            </w:pPr>
            <w:r w:rsidRPr="001C0CC4">
              <w:rPr>
                <w:rFonts w:eastAsia="Yu Mincho"/>
              </w:rPr>
              <w:t>100</w:t>
            </w:r>
          </w:p>
        </w:tc>
        <w:tc>
          <w:tcPr>
            <w:tcW w:w="586" w:type="dxa"/>
            <w:vAlign w:val="center"/>
          </w:tcPr>
          <w:p w:rsidR="00510465" w:rsidRPr="001C0CC4" w:rsidRDefault="00510465" w:rsidP="00507FA7">
            <w:pPr>
              <w:pStyle w:val="TAC"/>
              <w:rPr>
                <w:rFonts w:eastAsia="Yu Mincho"/>
                <w:b/>
              </w:rPr>
            </w:pPr>
            <w:r w:rsidRPr="001C0CC4">
              <w:rPr>
                <w:rFonts w:eastAsia="Yu Mincho"/>
              </w:rPr>
              <w:t>100</w:t>
            </w: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rPr>
                <w:lang w:eastAsia="zh-CN"/>
              </w:rPr>
            </w:pPr>
          </w:p>
        </w:tc>
        <w:tc>
          <w:tcPr>
            <w:tcW w:w="586" w:type="dxa"/>
          </w:tcPr>
          <w:p w:rsidR="00510465" w:rsidRPr="001C0CC4" w:rsidRDefault="00510465" w:rsidP="00507FA7">
            <w:pPr>
              <w:pStyle w:val="TAC"/>
            </w:pPr>
          </w:p>
        </w:tc>
        <w:tc>
          <w:tcPr>
            <w:tcW w:w="586" w:type="dxa"/>
          </w:tcPr>
          <w:p w:rsidR="00510465" w:rsidRPr="001C0CC4" w:rsidRDefault="00510465" w:rsidP="00507FA7">
            <w:pPr>
              <w:pStyle w:val="TAC"/>
              <w:rPr>
                <w:lang w:eastAsia="zh-CN"/>
              </w:rPr>
            </w:pPr>
          </w:p>
        </w:tc>
      </w:tr>
      <w:tr w:rsidR="00510465" w:rsidRPr="001C0CC4" w:rsidTr="00507FA7">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n82</w:t>
            </w:r>
          </w:p>
        </w:tc>
        <w:tc>
          <w:tcPr>
            <w:tcW w:w="66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r>
      <w:tr w:rsidR="00510465" w:rsidRPr="001C0CC4" w:rsidTr="00507FA7">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n83</w:t>
            </w:r>
          </w:p>
        </w:tc>
        <w:tc>
          <w:tcPr>
            <w:tcW w:w="66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r>
      <w:tr w:rsidR="00510465" w:rsidRPr="001C0CC4" w:rsidTr="00507FA7">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n84</w:t>
            </w:r>
          </w:p>
        </w:tc>
        <w:tc>
          <w:tcPr>
            <w:tcW w:w="66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r>
      <w:tr w:rsidR="00510465" w:rsidRPr="001C0CC4" w:rsidTr="00507FA7">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n86</w:t>
            </w:r>
          </w:p>
        </w:tc>
        <w:tc>
          <w:tcPr>
            <w:tcW w:w="66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r>
      <w:tr w:rsidR="00510465" w:rsidRPr="001C0CC4" w:rsidTr="00507FA7">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n80</w:t>
            </w:r>
          </w:p>
        </w:tc>
        <w:tc>
          <w:tcPr>
            <w:tcW w:w="66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r>
      <w:tr w:rsidR="00510465" w:rsidRPr="001C0CC4" w:rsidTr="00507FA7">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n81</w:t>
            </w:r>
          </w:p>
        </w:tc>
        <w:tc>
          <w:tcPr>
            <w:tcW w:w="66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lang w:eastAsia="zh-CN"/>
              </w:rPr>
            </w:pPr>
          </w:p>
        </w:tc>
      </w:tr>
      <w:tr w:rsidR="00510465" w:rsidRPr="001C0CC4" w:rsidTr="00507FA7">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t>n</w:t>
            </w:r>
            <w:r w:rsidRPr="001C0CC4">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pPr>
            <w:r w:rsidRPr="001C0CC4">
              <w:rPr>
                <w:rFonts w:cs="Arial"/>
                <w:lang w:eastAsia="zh-CN"/>
              </w:rPr>
              <w:t>n</w:t>
            </w:r>
            <w:r w:rsidRPr="001C0CC4">
              <w:rPr>
                <w:rFonts w:cs="Arial" w:hint="eastAsia"/>
                <w:lang w:eastAsia="zh-CN"/>
              </w:rPr>
              <w:t>84</w:t>
            </w:r>
          </w:p>
        </w:tc>
        <w:tc>
          <w:tcPr>
            <w:tcW w:w="667"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r w:rsidRPr="001C0CC4">
              <w:rPr>
                <w:rFonts w:cs="Arial"/>
              </w:rPr>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10465" w:rsidRPr="001C0CC4" w:rsidRDefault="00510465" w:rsidP="00507FA7">
            <w:pPr>
              <w:pStyle w:val="TAC"/>
              <w:rPr>
                <w:b/>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rsidR="00510465" w:rsidRPr="001C0CC4" w:rsidRDefault="00510465" w:rsidP="00507FA7">
            <w:pPr>
              <w:pStyle w:val="TAC"/>
              <w:rPr>
                <w:rFonts w:eastAsia="Yu Mincho"/>
                <w:b/>
              </w:rPr>
            </w:pPr>
            <w:r w:rsidRPr="001C0CC4">
              <w:rPr>
                <w:rFonts w:eastAsia="Yu Mincho" w:hint="eastAsia"/>
              </w:rPr>
              <w:t>100</w:t>
            </w:r>
          </w:p>
        </w:tc>
      </w:tr>
    </w:tbl>
    <w:p w:rsidR="00510465" w:rsidRPr="001C0CC4" w:rsidRDefault="00510465" w:rsidP="00510465">
      <w:pPr>
        <w:rPr>
          <w:lang w:eastAsia="zh-CN"/>
        </w:rPr>
      </w:pPr>
    </w:p>
    <w:p w:rsidR="00510465" w:rsidRPr="001C0CC4" w:rsidRDefault="00510465" w:rsidP="00510465">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rsidR="00510465" w:rsidRPr="001C0CC4" w:rsidRDefault="00510465" w:rsidP="00510465">
      <w:pPr>
        <w:pStyle w:val="TH"/>
        <w:rPr>
          <w:lang w:eastAsia="zh-CN"/>
        </w:rPr>
      </w:pPr>
      <w:bookmarkStart w:id="48" w:name="_Hlk515991283"/>
      <w:r w:rsidRPr="001C0CC4">
        <w:lastRenderedPageBreak/>
        <w:t>Table 7.3</w:t>
      </w:r>
      <w:r w:rsidRPr="001C0CC4">
        <w:rPr>
          <w:lang w:eastAsia="zh-CN"/>
        </w:rPr>
        <w:t>C.2</w:t>
      </w:r>
      <w:r w:rsidRPr="001C0CC4">
        <w:t>-</w:t>
      </w:r>
      <w:r w:rsidRPr="001C0CC4">
        <w:rPr>
          <w:rFonts w:hint="eastAsia"/>
          <w:lang w:eastAsia="zh-CN"/>
        </w:rPr>
        <w:t>2</w:t>
      </w:r>
      <w:bookmarkEnd w:id="48"/>
      <w:r w:rsidRPr="001C0CC4">
        <w:t xml:space="preserve">: Reference sensitivity for </w:t>
      </w:r>
      <w:r w:rsidRPr="001C0CC4">
        <w:rPr>
          <w:rFonts w:hint="eastAsia"/>
          <w:lang w:eastAsia="zh-CN"/>
        </w:rPr>
        <w:t>SUL operation</w:t>
      </w:r>
      <w:r w:rsidRPr="001C0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
      <w:tr w:rsidR="00510465" w:rsidRPr="001C0CC4" w:rsidTr="00507FA7">
        <w:trPr>
          <w:trHeight w:val="71"/>
          <w:jc w:val="center"/>
        </w:trPr>
        <w:tc>
          <w:tcPr>
            <w:tcW w:w="0" w:type="auto"/>
            <w:gridSpan w:val="14"/>
          </w:tcPr>
          <w:p w:rsidR="00510465" w:rsidRPr="001C0CC4" w:rsidRDefault="00510465" w:rsidP="00507FA7">
            <w:pPr>
              <w:pStyle w:val="TAH"/>
            </w:pPr>
            <w:r w:rsidRPr="001C0CC4">
              <w:t>NR Band / Channel bandwidth of the high band</w:t>
            </w:r>
          </w:p>
        </w:tc>
      </w:tr>
      <w:tr w:rsidR="00510465" w:rsidRPr="001C0CC4" w:rsidTr="00507FA7">
        <w:trPr>
          <w:trHeight w:val="71"/>
          <w:jc w:val="center"/>
        </w:trPr>
        <w:tc>
          <w:tcPr>
            <w:tcW w:w="0" w:type="auto"/>
            <w:vMerge w:val="restart"/>
            <w:hideMark/>
          </w:tcPr>
          <w:p w:rsidR="00510465" w:rsidRPr="001C0CC4" w:rsidRDefault="00510465" w:rsidP="00507FA7">
            <w:pPr>
              <w:pStyle w:val="TAH"/>
            </w:pPr>
            <w:r w:rsidRPr="001C0CC4">
              <w:t>UL band</w:t>
            </w:r>
          </w:p>
        </w:tc>
        <w:tc>
          <w:tcPr>
            <w:tcW w:w="0" w:type="auto"/>
            <w:vMerge w:val="restart"/>
            <w:hideMark/>
          </w:tcPr>
          <w:p w:rsidR="00510465" w:rsidRPr="001C0CC4" w:rsidRDefault="00510465" w:rsidP="00507FA7">
            <w:pPr>
              <w:pStyle w:val="TAH"/>
            </w:pPr>
            <w:r w:rsidRPr="001C0CC4">
              <w:t>DL band</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510465" w:rsidRPr="001C0CC4" w:rsidRDefault="00510465" w:rsidP="00507FA7">
            <w:pPr>
              <w:pStyle w:val="TAH"/>
            </w:pPr>
            <w:r w:rsidRPr="001C0CC4">
              <w:t>30 MHz</w:t>
            </w:r>
          </w:p>
        </w:tc>
        <w:tc>
          <w:tcPr>
            <w:tcW w:w="0" w:type="auto"/>
            <w:vAlign w:val="center"/>
            <w:hideMark/>
          </w:tcPr>
          <w:p w:rsidR="00510465" w:rsidRPr="001C0CC4" w:rsidRDefault="00510465" w:rsidP="00507FA7">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510465" w:rsidRPr="001C0CC4" w:rsidRDefault="00510465" w:rsidP="00507FA7">
            <w:pPr>
              <w:pStyle w:val="TAH"/>
            </w:pPr>
            <w:r w:rsidRPr="001C0CC4">
              <w:t>50 MHz</w:t>
            </w:r>
          </w:p>
        </w:tc>
        <w:tc>
          <w:tcPr>
            <w:tcW w:w="0" w:type="auto"/>
          </w:tcPr>
          <w:p w:rsidR="00510465" w:rsidRPr="001C0CC4" w:rsidRDefault="00510465" w:rsidP="00507FA7">
            <w:pPr>
              <w:pStyle w:val="TAH"/>
            </w:pPr>
            <w:r w:rsidRPr="001C0CC4">
              <w:t>60 MHz</w:t>
            </w:r>
          </w:p>
        </w:tc>
        <w:tc>
          <w:tcPr>
            <w:tcW w:w="0" w:type="auto"/>
          </w:tcPr>
          <w:p w:rsidR="00510465" w:rsidRPr="001C0CC4" w:rsidRDefault="00510465" w:rsidP="00507FA7">
            <w:pPr>
              <w:pStyle w:val="TAH"/>
            </w:pPr>
            <w:r w:rsidRPr="001C0CC4">
              <w:t>80 MHz</w:t>
            </w:r>
          </w:p>
        </w:tc>
        <w:tc>
          <w:tcPr>
            <w:tcW w:w="0" w:type="auto"/>
          </w:tcPr>
          <w:p w:rsidR="00510465" w:rsidRPr="001C0CC4" w:rsidRDefault="00510465" w:rsidP="00507FA7">
            <w:pPr>
              <w:pStyle w:val="TAH"/>
            </w:pPr>
            <w:r w:rsidRPr="001C0CC4">
              <w:t>90 MHz</w:t>
            </w:r>
          </w:p>
        </w:tc>
        <w:tc>
          <w:tcPr>
            <w:tcW w:w="0" w:type="auto"/>
          </w:tcPr>
          <w:p w:rsidR="00510465" w:rsidRPr="001C0CC4" w:rsidRDefault="00510465" w:rsidP="00507FA7">
            <w:pPr>
              <w:pStyle w:val="TAH"/>
            </w:pPr>
            <w:r w:rsidRPr="001C0CC4">
              <w:t>100 MHz</w:t>
            </w:r>
          </w:p>
        </w:tc>
      </w:tr>
      <w:tr w:rsidR="00510465" w:rsidRPr="001C0CC4" w:rsidTr="00507FA7">
        <w:trPr>
          <w:trHeight w:val="132"/>
          <w:jc w:val="center"/>
        </w:trPr>
        <w:tc>
          <w:tcPr>
            <w:tcW w:w="0" w:type="auto"/>
            <w:vMerge/>
            <w:hideMark/>
          </w:tcPr>
          <w:p w:rsidR="00510465" w:rsidRPr="001C0CC4" w:rsidRDefault="00510465" w:rsidP="00507FA7">
            <w:pPr>
              <w:pStyle w:val="TAH"/>
            </w:pPr>
          </w:p>
        </w:tc>
        <w:tc>
          <w:tcPr>
            <w:tcW w:w="0" w:type="auto"/>
            <w:vMerge/>
            <w:hideMark/>
          </w:tcPr>
          <w:p w:rsidR="00510465" w:rsidRPr="001C0CC4" w:rsidRDefault="00510465" w:rsidP="00507FA7">
            <w:pPr>
              <w:pStyle w:val="TAH"/>
            </w:pP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hideMark/>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c>
          <w:tcPr>
            <w:tcW w:w="0" w:type="auto"/>
          </w:tcPr>
          <w:p w:rsidR="00510465" w:rsidRPr="001C0CC4" w:rsidRDefault="00510465" w:rsidP="00507FA7">
            <w:pPr>
              <w:pStyle w:val="TAH"/>
            </w:pPr>
            <w:r w:rsidRPr="001C0CC4">
              <w:t>dB</w:t>
            </w:r>
          </w:p>
        </w:tc>
      </w:tr>
      <w:tr w:rsidR="00510465" w:rsidRPr="001C0CC4" w:rsidTr="00507FA7">
        <w:trPr>
          <w:trHeight w:val="64"/>
          <w:jc w:val="center"/>
        </w:trPr>
        <w:tc>
          <w:tcPr>
            <w:tcW w:w="0" w:type="auto"/>
            <w:vMerge w:val="restart"/>
          </w:tcPr>
          <w:p w:rsidR="00510465" w:rsidRPr="001C0CC4" w:rsidRDefault="00510465" w:rsidP="00507FA7">
            <w:pPr>
              <w:pStyle w:val="TAC"/>
              <w:rPr>
                <w:lang w:eastAsia="zh-CN"/>
              </w:rPr>
            </w:pPr>
            <w:r w:rsidRPr="001C0CC4">
              <w:rPr>
                <w:lang w:eastAsia="zh-CN"/>
              </w:rPr>
              <w:t>n</w:t>
            </w:r>
            <w:r w:rsidRPr="001C0CC4">
              <w:rPr>
                <w:rFonts w:hint="eastAsia"/>
                <w:lang w:eastAsia="zh-CN"/>
              </w:rPr>
              <w:t>80</w:t>
            </w:r>
          </w:p>
        </w:tc>
        <w:tc>
          <w:tcPr>
            <w:tcW w:w="0" w:type="auto"/>
          </w:tcPr>
          <w:p w:rsidR="00510465" w:rsidRPr="001C0CC4" w:rsidRDefault="00510465" w:rsidP="00507FA7">
            <w:pPr>
              <w:pStyle w:val="TAC"/>
            </w:pPr>
            <w:r w:rsidRPr="001C0CC4">
              <w:rPr>
                <w:rFonts w:hint="eastAsia"/>
              </w:rPr>
              <w:t>n77</w:t>
            </w:r>
            <w:r w:rsidRPr="001C0CC4">
              <w:rPr>
                <w:rFonts w:cs="Arial" w:hint="eastAsia"/>
                <w:vertAlign w:val="superscript"/>
              </w:rPr>
              <w:t>1,2</w:t>
            </w:r>
          </w:p>
        </w:tc>
        <w:tc>
          <w:tcPr>
            <w:tcW w:w="0" w:type="auto"/>
            <w:vAlign w:val="center"/>
          </w:tcPr>
          <w:p w:rsidR="00510465" w:rsidRPr="001C0CC4" w:rsidRDefault="00510465" w:rsidP="00507FA7">
            <w:pPr>
              <w:pStyle w:val="TAC"/>
              <w:rPr>
                <w:rFonts w:cs="Arial"/>
              </w:rPr>
            </w:pPr>
          </w:p>
        </w:tc>
        <w:tc>
          <w:tcPr>
            <w:tcW w:w="0" w:type="auto"/>
            <w:vAlign w:val="center"/>
          </w:tcPr>
          <w:p w:rsidR="00510465" w:rsidRPr="001C0CC4" w:rsidRDefault="00510465" w:rsidP="00507FA7">
            <w:pPr>
              <w:pStyle w:val="TAC"/>
              <w:rPr>
                <w:rFonts w:cs="Arial"/>
              </w:rPr>
            </w:pPr>
            <w:r w:rsidRPr="001C0CC4">
              <w:rPr>
                <w:rFonts w:cs="Arial" w:hint="eastAsia"/>
              </w:rPr>
              <w:t>23.9</w:t>
            </w:r>
            <w:r w:rsidRPr="001C0CC4">
              <w:rPr>
                <w:rFonts w:cs="Arial"/>
              </w:rPr>
              <w:t xml:space="preserve"> </w:t>
            </w:r>
          </w:p>
        </w:tc>
        <w:tc>
          <w:tcPr>
            <w:tcW w:w="0" w:type="auto"/>
            <w:vAlign w:val="center"/>
          </w:tcPr>
          <w:p w:rsidR="00510465" w:rsidRPr="001C0CC4" w:rsidRDefault="00510465" w:rsidP="00507FA7">
            <w:pPr>
              <w:pStyle w:val="TAC"/>
              <w:rPr>
                <w:rFonts w:cs="Arial"/>
              </w:rPr>
            </w:pPr>
            <w:r w:rsidRPr="001C0CC4">
              <w:rPr>
                <w:rFonts w:cs="Arial" w:hint="eastAsia"/>
              </w:rPr>
              <w:t>22.1</w:t>
            </w:r>
            <w:r w:rsidRPr="001C0CC4">
              <w:rPr>
                <w:rFonts w:cs="Arial"/>
              </w:rPr>
              <w:t xml:space="preserve"> </w:t>
            </w:r>
          </w:p>
        </w:tc>
        <w:tc>
          <w:tcPr>
            <w:tcW w:w="0" w:type="auto"/>
            <w:vAlign w:val="center"/>
          </w:tcPr>
          <w:p w:rsidR="00510465" w:rsidRPr="001C0CC4" w:rsidRDefault="00510465" w:rsidP="00507FA7">
            <w:pPr>
              <w:pStyle w:val="TAC"/>
              <w:rPr>
                <w:rFonts w:cs="Arial"/>
              </w:rPr>
            </w:pPr>
            <w:r w:rsidRPr="001C0CC4">
              <w:rPr>
                <w:rFonts w:cs="Arial" w:hint="eastAsia"/>
              </w:rPr>
              <w:t>20.9</w:t>
            </w:r>
            <w:r w:rsidRPr="001C0CC4">
              <w:rPr>
                <w:rFonts w:cs="Arial"/>
              </w:rPr>
              <w:t xml:space="preserve"> </w:t>
            </w: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r w:rsidRPr="001C0CC4">
              <w:rPr>
                <w:rFonts w:hint="eastAsia"/>
              </w:rPr>
              <w:t>17.9</w:t>
            </w:r>
          </w:p>
        </w:tc>
        <w:tc>
          <w:tcPr>
            <w:tcW w:w="0" w:type="auto"/>
          </w:tcPr>
          <w:p w:rsidR="00510465" w:rsidRPr="001C0CC4" w:rsidRDefault="00510465" w:rsidP="00507FA7">
            <w:pPr>
              <w:pStyle w:val="TAC"/>
            </w:pPr>
            <w:r w:rsidRPr="001C0CC4">
              <w:t>16.8</w:t>
            </w:r>
          </w:p>
        </w:tc>
        <w:tc>
          <w:tcPr>
            <w:tcW w:w="0" w:type="auto"/>
          </w:tcPr>
          <w:p w:rsidR="00510465" w:rsidRPr="001C0CC4" w:rsidRDefault="00510465" w:rsidP="00507FA7">
            <w:pPr>
              <w:pStyle w:val="TAC"/>
            </w:pPr>
            <w:r w:rsidRPr="001C0CC4">
              <w:t>16.0</w:t>
            </w:r>
          </w:p>
        </w:tc>
        <w:tc>
          <w:tcPr>
            <w:tcW w:w="0" w:type="auto"/>
          </w:tcPr>
          <w:p w:rsidR="00510465" w:rsidRPr="001C0CC4" w:rsidRDefault="00510465" w:rsidP="00507FA7">
            <w:pPr>
              <w:pStyle w:val="TAC"/>
            </w:pPr>
            <w:r w:rsidRPr="001C0CC4">
              <w:t>14.8</w:t>
            </w:r>
          </w:p>
        </w:tc>
        <w:tc>
          <w:tcPr>
            <w:tcW w:w="0" w:type="auto"/>
          </w:tcPr>
          <w:p w:rsidR="00510465" w:rsidRPr="001C0CC4" w:rsidRDefault="00510465" w:rsidP="00507FA7">
            <w:pPr>
              <w:pStyle w:val="TAC"/>
            </w:pPr>
            <w:r w:rsidRPr="001C0CC4">
              <w:t>14.3</w:t>
            </w:r>
          </w:p>
        </w:tc>
        <w:tc>
          <w:tcPr>
            <w:tcW w:w="0" w:type="auto"/>
          </w:tcPr>
          <w:p w:rsidR="00510465" w:rsidRPr="001C0CC4" w:rsidRDefault="00510465" w:rsidP="00507FA7">
            <w:pPr>
              <w:pStyle w:val="TAC"/>
            </w:pPr>
            <w:r w:rsidRPr="001C0CC4">
              <w:t>13.8</w:t>
            </w:r>
          </w:p>
        </w:tc>
      </w:tr>
      <w:tr w:rsidR="00510465" w:rsidRPr="001C0CC4" w:rsidTr="00507FA7">
        <w:trPr>
          <w:trHeight w:val="124"/>
          <w:jc w:val="center"/>
        </w:trPr>
        <w:tc>
          <w:tcPr>
            <w:tcW w:w="0" w:type="auto"/>
            <w:vMerge/>
          </w:tcPr>
          <w:p w:rsidR="00510465" w:rsidRPr="001C0CC4" w:rsidRDefault="00510465" w:rsidP="00507FA7">
            <w:pPr>
              <w:pStyle w:val="TAC"/>
            </w:pPr>
          </w:p>
        </w:tc>
        <w:tc>
          <w:tcPr>
            <w:tcW w:w="0" w:type="auto"/>
          </w:tcPr>
          <w:p w:rsidR="00510465" w:rsidRPr="001C0CC4" w:rsidRDefault="00510465" w:rsidP="00507FA7">
            <w:pPr>
              <w:pStyle w:val="TAC"/>
            </w:pPr>
            <w:r w:rsidRPr="001C0CC4">
              <w:rPr>
                <w:rFonts w:hint="eastAsia"/>
              </w:rPr>
              <w:t>n77</w:t>
            </w:r>
            <w:r w:rsidRPr="001C0CC4">
              <w:rPr>
                <w:rFonts w:cs="Arial" w:hint="eastAsia"/>
                <w:vertAlign w:val="superscript"/>
              </w:rPr>
              <w:t>3</w:t>
            </w:r>
          </w:p>
        </w:tc>
        <w:tc>
          <w:tcPr>
            <w:tcW w:w="0" w:type="auto"/>
            <w:vAlign w:val="center"/>
          </w:tcPr>
          <w:p w:rsidR="00510465" w:rsidRPr="001C0CC4" w:rsidRDefault="00510465" w:rsidP="00507FA7">
            <w:pPr>
              <w:pStyle w:val="TAC"/>
              <w:rPr>
                <w:rFonts w:cs="Arial"/>
              </w:rPr>
            </w:pPr>
          </w:p>
        </w:tc>
        <w:tc>
          <w:tcPr>
            <w:tcW w:w="0" w:type="auto"/>
            <w:vAlign w:val="center"/>
          </w:tcPr>
          <w:p w:rsidR="00510465" w:rsidRPr="001C0CC4" w:rsidRDefault="00510465" w:rsidP="00507FA7">
            <w:pPr>
              <w:pStyle w:val="TAC"/>
              <w:rPr>
                <w:rFonts w:cs="Arial"/>
              </w:rPr>
            </w:pPr>
            <w:r w:rsidRPr="001C0CC4">
              <w:rPr>
                <w:rFonts w:cs="Arial"/>
              </w:rPr>
              <w:t>1.</w:t>
            </w:r>
            <w:r w:rsidRPr="001C0CC4">
              <w:rPr>
                <w:rFonts w:cs="Arial" w:hint="eastAsia"/>
              </w:rPr>
              <w:t>1</w:t>
            </w:r>
          </w:p>
        </w:tc>
        <w:tc>
          <w:tcPr>
            <w:tcW w:w="0" w:type="auto"/>
            <w:vAlign w:val="center"/>
          </w:tcPr>
          <w:p w:rsidR="00510465" w:rsidRPr="001C0CC4" w:rsidRDefault="00510465" w:rsidP="00507FA7">
            <w:pPr>
              <w:pStyle w:val="TAC"/>
              <w:rPr>
                <w:rFonts w:cs="Arial"/>
              </w:rPr>
            </w:pPr>
            <w:r w:rsidRPr="001C0CC4">
              <w:rPr>
                <w:rFonts w:cs="Arial" w:hint="eastAsia"/>
              </w:rPr>
              <w:t>0.8</w:t>
            </w:r>
          </w:p>
        </w:tc>
        <w:tc>
          <w:tcPr>
            <w:tcW w:w="0" w:type="auto"/>
            <w:vAlign w:val="center"/>
          </w:tcPr>
          <w:p w:rsidR="00510465" w:rsidRPr="001C0CC4" w:rsidRDefault="00510465" w:rsidP="00507FA7">
            <w:pPr>
              <w:pStyle w:val="TAC"/>
              <w:rPr>
                <w:rFonts w:cs="Arial"/>
              </w:rPr>
            </w:pPr>
            <w:r w:rsidRPr="001C0CC4">
              <w:rPr>
                <w:rFonts w:cs="Arial" w:hint="eastAsia"/>
              </w:rPr>
              <w:t>0.3</w:t>
            </w: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64"/>
          <w:jc w:val="center"/>
        </w:trPr>
        <w:tc>
          <w:tcPr>
            <w:tcW w:w="0" w:type="auto"/>
            <w:vMerge w:val="restart"/>
            <w:hideMark/>
          </w:tcPr>
          <w:p w:rsidR="00510465" w:rsidRPr="001C0CC4" w:rsidRDefault="00510465" w:rsidP="00507FA7">
            <w:pPr>
              <w:pStyle w:val="TAC"/>
              <w:rPr>
                <w:lang w:eastAsia="zh-CN"/>
              </w:rPr>
            </w:pPr>
            <w:r w:rsidRPr="001C0CC4">
              <w:rPr>
                <w:lang w:eastAsia="zh-CN"/>
              </w:rPr>
              <w:t>n</w:t>
            </w:r>
            <w:r w:rsidRPr="001C0CC4">
              <w:rPr>
                <w:rFonts w:hint="eastAsia"/>
                <w:lang w:eastAsia="zh-CN"/>
              </w:rPr>
              <w:t>80</w:t>
            </w:r>
          </w:p>
        </w:tc>
        <w:tc>
          <w:tcPr>
            <w:tcW w:w="0" w:type="auto"/>
            <w:hideMark/>
          </w:tcPr>
          <w:p w:rsidR="00510465" w:rsidRPr="001C0CC4" w:rsidRDefault="00510465" w:rsidP="00507FA7">
            <w:pPr>
              <w:pStyle w:val="TAC"/>
            </w:pPr>
            <w:r w:rsidRPr="001C0CC4">
              <w:rPr>
                <w:rFonts w:hint="eastAsia"/>
              </w:rPr>
              <w:t>n78</w:t>
            </w:r>
            <w:r w:rsidRPr="001C0CC4">
              <w:rPr>
                <w:rFonts w:cs="Arial" w:hint="eastAsia"/>
                <w:vertAlign w:val="superscript"/>
              </w:rPr>
              <w:t>1,2</w:t>
            </w:r>
          </w:p>
        </w:tc>
        <w:tc>
          <w:tcPr>
            <w:tcW w:w="0" w:type="auto"/>
            <w:vAlign w:val="center"/>
            <w:hideMark/>
          </w:tcPr>
          <w:p w:rsidR="00510465" w:rsidRPr="001C0CC4" w:rsidRDefault="00510465" w:rsidP="00507FA7">
            <w:pPr>
              <w:pStyle w:val="TAC"/>
              <w:rPr>
                <w:rFonts w:cs="Arial"/>
              </w:rPr>
            </w:pPr>
          </w:p>
        </w:tc>
        <w:tc>
          <w:tcPr>
            <w:tcW w:w="0" w:type="auto"/>
            <w:vAlign w:val="center"/>
            <w:hideMark/>
          </w:tcPr>
          <w:p w:rsidR="00510465" w:rsidRPr="001C0CC4" w:rsidRDefault="00510465" w:rsidP="00507FA7">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510465" w:rsidRPr="001C0CC4" w:rsidRDefault="00510465" w:rsidP="00507FA7">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510465" w:rsidRPr="001C0CC4" w:rsidRDefault="00510465" w:rsidP="00507FA7">
            <w:pPr>
              <w:pStyle w:val="TAC"/>
              <w:rPr>
                <w:rFonts w:cs="Arial"/>
              </w:rPr>
            </w:pPr>
            <w:r w:rsidRPr="001C0CC4">
              <w:rPr>
                <w:rFonts w:cs="Arial" w:hint="eastAsia"/>
              </w:rPr>
              <w:t>20.9</w:t>
            </w:r>
            <w:r w:rsidRPr="001C0CC4">
              <w:rPr>
                <w:rFonts w:cs="Arial"/>
              </w:rPr>
              <w:t xml:space="preserve"> </w:t>
            </w:r>
          </w:p>
        </w:tc>
        <w:tc>
          <w:tcPr>
            <w:tcW w:w="0" w:type="auto"/>
            <w:hideMark/>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hideMark/>
          </w:tcPr>
          <w:p w:rsidR="00510465" w:rsidRPr="001C0CC4" w:rsidRDefault="00510465" w:rsidP="00507FA7">
            <w:pPr>
              <w:pStyle w:val="TAC"/>
            </w:pPr>
            <w:r w:rsidRPr="001C0CC4">
              <w:rPr>
                <w:rFonts w:hint="eastAsia"/>
              </w:rPr>
              <w:t>17.9</w:t>
            </w:r>
          </w:p>
        </w:tc>
        <w:tc>
          <w:tcPr>
            <w:tcW w:w="0" w:type="auto"/>
          </w:tcPr>
          <w:p w:rsidR="00510465" w:rsidRPr="001C0CC4" w:rsidRDefault="00510465" w:rsidP="00507FA7">
            <w:pPr>
              <w:pStyle w:val="TAC"/>
            </w:pPr>
            <w:r w:rsidRPr="001C0CC4">
              <w:t>16.8</w:t>
            </w:r>
          </w:p>
        </w:tc>
        <w:tc>
          <w:tcPr>
            <w:tcW w:w="0" w:type="auto"/>
          </w:tcPr>
          <w:p w:rsidR="00510465" w:rsidRPr="001C0CC4" w:rsidRDefault="00510465" w:rsidP="00507FA7">
            <w:pPr>
              <w:pStyle w:val="TAC"/>
            </w:pPr>
            <w:r w:rsidRPr="001C0CC4">
              <w:t>16.0</w:t>
            </w:r>
          </w:p>
        </w:tc>
        <w:tc>
          <w:tcPr>
            <w:tcW w:w="0" w:type="auto"/>
          </w:tcPr>
          <w:p w:rsidR="00510465" w:rsidRPr="001C0CC4" w:rsidRDefault="00510465" w:rsidP="00507FA7">
            <w:pPr>
              <w:pStyle w:val="TAC"/>
            </w:pPr>
            <w:r w:rsidRPr="001C0CC4">
              <w:t>14.8</w:t>
            </w:r>
          </w:p>
        </w:tc>
        <w:tc>
          <w:tcPr>
            <w:tcW w:w="0" w:type="auto"/>
          </w:tcPr>
          <w:p w:rsidR="00510465" w:rsidRPr="001C0CC4" w:rsidRDefault="00510465" w:rsidP="00507FA7">
            <w:pPr>
              <w:pStyle w:val="TAC"/>
            </w:pPr>
            <w:r w:rsidRPr="001C0CC4">
              <w:t>14.3</w:t>
            </w:r>
          </w:p>
        </w:tc>
        <w:tc>
          <w:tcPr>
            <w:tcW w:w="0" w:type="auto"/>
          </w:tcPr>
          <w:p w:rsidR="00510465" w:rsidRPr="001C0CC4" w:rsidRDefault="00510465" w:rsidP="00507FA7">
            <w:pPr>
              <w:pStyle w:val="TAC"/>
            </w:pPr>
            <w:r w:rsidRPr="001C0CC4">
              <w:t>13.8</w:t>
            </w:r>
          </w:p>
        </w:tc>
      </w:tr>
      <w:tr w:rsidR="00510465" w:rsidRPr="001C0CC4" w:rsidTr="00507FA7">
        <w:trPr>
          <w:trHeight w:val="124"/>
          <w:jc w:val="center"/>
        </w:trPr>
        <w:tc>
          <w:tcPr>
            <w:tcW w:w="0" w:type="auto"/>
            <w:vMerge/>
            <w:hideMark/>
          </w:tcPr>
          <w:p w:rsidR="00510465" w:rsidRPr="001C0CC4" w:rsidRDefault="00510465" w:rsidP="00507FA7">
            <w:pPr>
              <w:pStyle w:val="TAC"/>
            </w:pPr>
          </w:p>
        </w:tc>
        <w:tc>
          <w:tcPr>
            <w:tcW w:w="0" w:type="auto"/>
            <w:hideMark/>
          </w:tcPr>
          <w:p w:rsidR="00510465" w:rsidRPr="001C0CC4" w:rsidRDefault="00510465" w:rsidP="00507FA7">
            <w:pPr>
              <w:pStyle w:val="TAC"/>
            </w:pPr>
            <w:r w:rsidRPr="001C0CC4">
              <w:rPr>
                <w:rFonts w:hint="eastAsia"/>
              </w:rPr>
              <w:t>n78</w:t>
            </w:r>
            <w:r w:rsidRPr="001C0CC4">
              <w:rPr>
                <w:rFonts w:cs="Arial" w:hint="eastAsia"/>
                <w:vertAlign w:val="superscript"/>
              </w:rPr>
              <w:t>3</w:t>
            </w:r>
          </w:p>
        </w:tc>
        <w:tc>
          <w:tcPr>
            <w:tcW w:w="0" w:type="auto"/>
            <w:vAlign w:val="center"/>
            <w:hideMark/>
          </w:tcPr>
          <w:p w:rsidR="00510465" w:rsidRPr="001C0CC4" w:rsidRDefault="00510465" w:rsidP="00507FA7">
            <w:pPr>
              <w:pStyle w:val="TAC"/>
              <w:rPr>
                <w:rFonts w:cs="Arial"/>
              </w:rPr>
            </w:pPr>
          </w:p>
        </w:tc>
        <w:tc>
          <w:tcPr>
            <w:tcW w:w="0" w:type="auto"/>
            <w:vAlign w:val="center"/>
            <w:hideMark/>
          </w:tcPr>
          <w:p w:rsidR="00510465" w:rsidRPr="001C0CC4" w:rsidRDefault="00510465" w:rsidP="00507FA7">
            <w:pPr>
              <w:pStyle w:val="TAC"/>
              <w:rPr>
                <w:rFonts w:cs="Arial"/>
              </w:rPr>
            </w:pPr>
            <w:r w:rsidRPr="001C0CC4">
              <w:rPr>
                <w:rFonts w:cs="Arial"/>
              </w:rPr>
              <w:t>1.</w:t>
            </w:r>
            <w:r w:rsidRPr="001C0CC4">
              <w:rPr>
                <w:rFonts w:cs="Arial" w:hint="eastAsia"/>
              </w:rPr>
              <w:t>1</w:t>
            </w:r>
          </w:p>
        </w:tc>
        <w:tc>
          <w:tcPr>
            <w:tcW w:w="0" w:type="auto"/>
            <w:vAlign w:val="center"/>
            <w:hideMark/>
          </w:tcPr>
          <w:p w:rsidR="00510465" w:rsidRPr="001C0CC4" w:rsidRDefault="00510465" w:rsidP="00507FA7">
            <w:pPr>
              <w:pStyle w:val="TAC"/>
              <w:rPr>
                <w:rFonts w:cs="Arial"/>
              </w:rPr>
            </w:pPr>
            <w:r w:rsidRPr="001C0CC4">
              <w:rPr>
                <w:rFonts w:cs="Arial" w:hint="eastAsia"/>
              </w:rPr>
              <w:t>0.8</w:t>
            </w:r>
          </w:p>
        </w:tc>
        <w:tc>
          <w:tcPr>
            <w:tcW w:w="0" w:type="auto"/>
            <w:vAlign w:val="center"/>
            <w:hideMark/>
          </w:tcPr>
          <w:p w:rsidR="00510465" w:rsidRPr="001C0CC4" w:rsidRDefault="00510465" w:rsidP="00507FA7">
            <w:pPr>
              <w:pStyle w:val="TAC"/>
              <w:rPr>
                <w:rFonts w:cs="Arial"/>
              </w:rPr>
            </w:pPr>
            <w:r w:rsidRPr="001C0CC4">
              <w:rPr>
                <w:rFonts w:cs="Arial" w:hint="eastAsia"/>
              </w:rPr>
              <w:t>0.3</w:t>
            </w:r>
          </w:p>
        </w:tc>
        <w:tc>
          <w:tcPr>
            <w:tcW w:w="0" w:type="auto"/>
            <w:hideMark/>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hideMark/>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r>
      <w:tr w:rsidR="00510465" w:rsidRPr="001C0CC4" w:rsidDel="00C324BE" w:rsidTr="00507FA7">
        <w:trPr>
          <w:trHeight w:val="124"/>
          <w:jc w:val="center"/>
        </w:trPr>
        <w:tc>
          <w:tcPr>
            <w:tcW w:w="0" w:type="auto"/>
            <w:vMerge w:val="restart"/>
            <w:vAlign w:val="center"/>
          </w:tcPr>
          <w:p w:rsidR="00510465" w:rsidRPr="001C0CC4" w:rsidDel="00C324BE" w:rsidRDefault="00510465" w:rsidP="00507FA7">
            <w:pPr>
              <w:pStyle w:val="TAC"/>
            </w:pPr>
            <w:r w:rsidRPr="001C0CC4">
              <w:t>n</w:t>
            </w:r>
            <w:r w:rsidRPr="001C0CC4">
              <w:rPr>
                <w:rFonts w:hint="eastAsia"/>
              </w:rPr>
              <w:t>81</w:t>
            </w:r>
          </w:p>
        </w:tc>
        <w:tc>
          <w:tcPr>
            <w:tcW w:w="0" w:type="auto"/>
            <w:vAlign w:val="center"/>
          </w:tcPr>
          <w:p w:rsidR="00510465" w:rsidRPr="001C0CC4" w:rsidDel="00C324BE" w:rsidRDefault="00510465" w:rsidP="00507FA7">
            <w:pPr>
              <w:pStyle w:val="TAC"/>
            </w:pPr>
            <w:r w:rsidRPr="001C0CC4">
              <w:t>n41</w:t>
            </w:r>
            <w:r w:rsidRPr="001C0CC4">
              <w:rPr>
                <w:vertAlign w:val="superscript"/>
              </w:rPr>
              <w:t>8,9</w:t>
            </w:r>
          </w:p>
        </w:tc>
        <w:tc>
          <w:tcPr>
            <w:tcW w:w="0" w:type="auto"/>
            <w:vAlign w:val="center"/>
          </w:tcPr>
          <w:p w:rsidR="00510465" w:rsidRPr="001C0CC4" w:rsidDel="00C324BE" w:rsidRDefault="00510465" w:rsidP="00507FA7">
            <w:pPr>
              <w:pStyle w:val="TAC"/>
            </w:pPr>
          </w:p>
        </w:tc>
        <w:tc>
          <w:tcPr>
            <w:tcW w:w="0" w:type="auto"/>
            <w:vAlign w:val="center"/>
          </w:tcPr>
          <w:p w:rsidR="00510465" w:rsidRPr="001C0CC4" w:rsidDel="00C324BE" w:rsidRDefault="00510465" w:rsidP="00507FA7">
            <w:pPr>
              <w:pStyle w:val="TAC"/>
            </w:pPr>
            <w:r w:rsidRPr="001C0CC4">
              <w:t>13</w:t>
            </w:r>
          </w:p>
        </w:tc>
        <w:tc>
          <w:tcPr>
            <w:tcW w:w="0" w:type="auto"/>
            <w:vAlign w:val="center"/>
          </w:tcPr>
          <w:p w:rsidR="00510465" w:rsidRPr="001C0CC4" w:rsidDel="00C324BE" w:rsidRDefault="00510465" w:rsidP="00507FA7">
            <w:pPr>
              <w:pStyle w:val="TAC"/>
            </w:pPr>
            <w:r w:rsidRPr="001C0CC4">
              <w:t>11.3</w:t>
            </w:r>
          </w:p>
        </w:tc>
        <w:tc>
          <w:tcPr>
            <w:tcW w:w="0" w:type="auto"/>
            <w:vAlign w:val="center"/>
          </w:tcPr>
          <w:p w:rsidR="00510465" w:rsidRPr="001C0CC4" w:rsidDel="00C324BE" w:rsidRDefault="00510465" w:rsidP="00507FA7">
            <w:pPr>
              <w:pStyle w:val="TAC"/>
            </w:pPr>
            <w:r w:rsidRPr="001C0CC4">
              <w:t>10.1</w:t>
            </w:r>
          </w:p>
        </w:tc>
        <w:tc>
          <w:tcPr>
            <w:tcW w:w="0" w:type="auto"/>
            <w:vAlign w:val="center"/>
          </w:tcPr>
          <w:p w:rsidR="00510465" w:rsidRPr="001C0CC4" w:rsidDel="00C324BE" w:rsidRDefault="00510465" w:rsidP="00507FA7">
            <w:pPr>
              <w:pStyle w:val="TAC"/>
            </w:pPr>
          </w:p>
        </w:tc>
        <w:tc>
          <w:tcPr>
            <w:tcW w:w="0" w:type="auto"/>
            <w:vAlign w:val="center"/>
          </w:tcPr>
          <w:p w:rsidR="00510465" w:rsidRPr="001C0CC4" w:rsidDel="00C324BE" w:rsidRDefault="00510465" w:rsidP="00507FA7">
            <w:pPr>
              <w:pStyle w:val="TAC"/>
            </w:pPr>
          </w:p>
        </w:tc>
        <w:tc>
          <w:tcPr>
            <w:tcW w:w="0" w:type="auto"/>
            <w:vAlign w:val="center"/>
          </w:tcPr>
          <w:p w:rsidR="00510465" w:rsidRPr="001C0CC4" w:rsidDel="00C324BE" w:rsidRDefault="00510465" w:rsidP="00507FA7">
            <w:pPr>
              <w:pStyle w:val="TAC"/>
            </w:pPr>
            <w:r w:rsidRPr="001C0CC4">
              <w:t>7.0</w:t>
            </w:r>
          </w:p>
        </w:tc>
        <w:tc>
          <w:tcPr>
            <w:tcW w:w="0" w:type="auto"/>
          </w:tcPr>
          <w:p w:rsidR="00510465" w:rsidRPr="001C0CC4" w:rsidDel="00C324BE" w:rsidRDefault="00510465" w:rsidP="00507FA7">
            <w:pPr>
              <w:pStyle w:val="TAC"/>
            </w:pPr>
            <w:r w:rsidRPr="001C0CC4">
              <w:t>6.1</w:t>
            </w:r>
          </w:p>
        </w:tc>
        <w:tc>
          <w:tcPr>
            <w:tcW w:w="0" w:type="auto"/>
          </w:tcPr>
          <w:p w:rsidR="00510465" w:rsidRPr="001C0CC4" w:rsidDel="00C324BE" w:rsidRDefault="00510465" w:rsidP="00507FA7">
            <w:pPr>
              <w:pStyle w:val="TAC"/>
            </w:pPr>
            <w:r w:rsidRPr="001C0CC4">
              <w:t>5.5</w:t>
            </w:r>
          </w:p>
        </w:tc>
        <w:tc>
          <w:tcPr>
            <w:tcW w:w="0" w:type="auto"/>
          </w:tcPr>
          <w:p w:rsidR="00510465" w:rsidRPr="001C0CC4" w:rsidDel="00C324BE" w:rsidRDefault="00510465" w:rsidP="00507FA7">
            <w:pPr>
              <w:pStyle w:val="TAC"/>
            </w:pPr>
            <w:r w:rsidRPr="001C0CC4">
              <w:t>4.3</w:t>
            </w:r>
          </w:p>
        </w:tc>
        <w:tc>
          <w:tcPr>
            <w:tcW w:w="0" w:type="auto"/>
          </w:tcPr>
          <w:p w:rsidR="00510465" w:rsidRPr="001C0CC4" w:rsidDel="00C324BE" w:rsidRDefault="00510465" w:rsidP="00507FA7">
            <w:pPr>
              <w:pStyle w:val="TAC"/>
            </w:pPr>
            <w:r w:rsidRPr="001C0CC4">
              <w:t>3.9</w:t>
            </w:r>
          </w:p>
        </w:tc>
        <w:tc>
          <w:tcPr>
            <w:tcW w:w="0" w:type="auto"/>
          </w:tcPr>
          <w:p w:rsidR="00510465" w:rsidRPr="001C0CC4" w:rsidDel="00C324BE" w:rsidRDefault="00510465" w:rsidP="00507FA7">
            <w:pPr>
              <w:pStyle w:val="TAC"/>
            </w:pPr>
            <w:r w:rsidRPr="001C0CC4">
              <w:t>3.5</w:t>
            </w:r>
          </w:p>
        </w:tc>
      </w:tr>
      <w:tr w:rsidR="00510465" w:rsidRPr="001C0CC4" w:rsidTr="00507FA7">
        <w:trPr>
          <w:trHeight w:val="12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10.8</w:t>
            </w:r>
          </w:p>
        </w:tc>
        <w:tc>
          <w:tcPr>
            <w:tcW w:w="0" w:type="auto"/>
            <w:vAlign w:val="center"/>
          </w:tcPr>
          <w:p w:rsidR="00510465" w:rsidRPr="001C0CC4" w:rsidRDefault="00510465" w:rsidP="00507FA7">
            <w:pPr>
              <w:pStyle w:val="TAC"/>
            </w:pPr>
            <w:r w:rsidRPr="001C0CC4">
              <w:rPr>
                <w:rFonts w:hint="eastAsia"/>
              </w:rPr>
              <w:t>9.1</w:t>
            </w:r>
          </w:p>
        </w:tc>
        <w:tc>
          <w:tcPr>
            <w:tcW w:w="0" w:type="auto"/>
            <w:vAlign w:val="center"/>
          </w:tcPr>
          <w:p w:rsidR="00510465" w:rsidRPr="001C0CC4" w:rsidRDefault="00510465" w:rsidP="00507FA7">
            <w:pPr>
              <w:pStyle w:val="TAC"/>
            </w:pPr>
            <w:r w:rsidRPr="001C0CC4">
              <w:rPr>
                <w:rFonts w:hint="eastAsia"/>
              </w:rPr>
              <w:t>8</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5.1</w:t>
            </w:r>
          </w:p>
        </w:tc>
        <w:tc>
          <w:tcPr>
            <w:tcW w:w="0" w:type="auto"/>
            <w:vAlign w:val="center"/>
          </w:tcPr>
          <w:p w:rsidR="00510465" w:rsidRPr="001C0CC4" w:rsidRDefault="00510465" w:rsidP="00507FA7">
            <w:pPr>
              <w:pStyle w:val="TAC"/>
            </w:pPr>
            <w:r w:rsidRPr="001C0CC4">
              <w:t>4.2</w:t>
            </w:r>
          </w:p>
        </w:tc>
        <w:tc>
          <w:tcPr>
            <w:tcW w:w="0" w:type="auto"/>
          </w:tcPr>
          <w:p w:rsidR="00510465" w:rsidRPr="001C0CC4" w:rsidRDefault="00510465" w:rsidP="00507FA7">
            <w:pPr>
              <w:pStyle w:val="TAC"/>
            </w:pPr>
            <w:r w:rsidRPr="001C0CC4">
              <w:t>3.5</w:t>
            </w:r>
          </w:p>
        </w:tc>
        <w:tc>
          <w:tcPr>
            <w:tcW w:w="0" w:type="auto"/>
          </w:tcPr>
          <w:p w:rsidR="00510465" w:rsidRPr="001C0CC4" w:rsidRDefault="00510465" w:rsidP="00507FA7">
            <w:pPr>
              <w:pStyle w:val="TAC"/>
            </w:pPr>
            <w:r w:rsidRPr="001C0CC4">
              <w:t>2.3</w:t>
            </w:r>
          </w:p>
        </w:tc>
        <w:tc>
          <w:tcPr>
            <w:tcW w:w="0" w:type="auto"/>
          </w:tcPr>
          <w:p w:rsidR="00510465" w:rsidRPr="001C0CC4" w:rsidRDefault="00510465" w:rsidP="00507FA7">
            <w:pPr>
              <w:pStyle w:val="TAC"/>
            </w:pPr>
            <w:r w:rsidRPr="001C0CC4">
              <w:t>1.5</w:t>
            </w:r>
          </w:p>
        </w:tc>
        <w:tc>
          <w:tcPr>
            <w:tcW w:w="0" w:type="auto"/>
          </w:tcPr>
          <w:p w:rsidR="00510465" w:rsidRPr="001C0CC4" w:rsidRDefault="00510465" w:rsidP="00507FA7">
            <w:pPr>
              <w:pStyle w:val="TAC"/>
            </w:pPr>
            <w:r w:rsidRPr="001C0CC4">
              <w:t>1.4</w:t>
            </w:r>
          </w:p>
        </w:tc>
      </w:tr>
      <w:tr w:rsidR="00510465" w:rsidRPr="001C0CC4" w:rsidTr="00507FA7">
        <w:trPr>
          <w:trHeight w:val="12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n79</w:t>
            </w:r>
            <w:r w:rsidRPr="001C0CC4">
              <w:rPr>
                <w:rFonts w:cs="Arial" w:hint="eastAsia"/>
                <w:vertAlign w:val="superscript"/>
              </w:rPr>
              <w:t>6,7</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del w:id="49" w:author="Nokia" w:date="2019-10-25T10:14:00Z">
              <w:r w:rsidRPr="001C0CC4" w:rsidDel="00B613ED">
                <w:delText>[</w:delText>
              </w:r>
            </w:del>
            <w:r w:rsidRPr="001C0CC4">
              <w:t>6.8</w:t>
            </w:r>
            <w:del w:id="50" w:author="Nokia" w:date="2019-10-25T10:14:00Z">
              <w:r w:rsidRPr="001C0CC4" w:rsidDel="00B613ED">
                <w:delText>]</w:delText>
              </w:r>
            </w:del>
          </w:p>
        </w:tc>
        <w:tc>
          <w:tcPr>
            <w:tcW w:w="0" w:type="auto"/>
            <w:vAlign w:val="center"/>
          </w:tcPr>
          <w:p w:rsidR="00510465" w:rsidRPr="001C0CC4" w:rsidRDefault="00510465" w:rsidP="00507FA7">
            <w:pPr>
              <w:pStyle w:val="TAC"/>
            </w:pPr>
            <w:r w:rsidRPr="001C0CC4">
              <w:t>6.2</w:t>
            </w:r>
          </w:p>
        </w:tc>
        <w:tc>
          <w:tcPr>
            <w:tcW w:w="0" w:type="auto"/>
          </w:tcPr>
          <w:p w:rsidR="00510465" w:rsidRPr="001C0CC4" w:rsidRDefault="00510465" w:rsidP="00507FA7">
            <w:pPr>
              <w:pStyle w:val="TAC"/>
            </w:pPr>
            <w:del w:id="51" w:author="Nokia" w:date="2019-10-25T10:14:00Z">
              <w:r w:rsidRPr="001C0CC4" w:rsidDel="00B613ED">
                <w:delText>[</w:delText>
              </w:r>
            </w:del>
            <w:r w:rsidRPr="001C0CC4">
              <w:t>5.6</w:t>
            </w:r>
            <w:del w:id="52" w:author="Nokia" w:date="2019-10-25T10:14:00Z">
              <w:r w:rsidRPr="001C0CC4" w:rsidDel="00B613ED">
                <w:delText>]</w:delText>
              </w:r>
            </w:del>
          </w:p>
        </w:tc>
        <w:tc>
          <w:tcPr>
            <w:tcW w:w="0" w:type="auto"/>
          </w:tcPr>
          <w:p w:rsidR="00510465" w:rsidRPr="001C0CC4" w:rsidRDefault="00510465" w:rsidP="00507FA7">
            <w:pPr>
              <w:pStyle w:val="TAC"/>
            </w:pPr>
            <w:r w:rsidRPr="001C0CC4">
              <w:t>4.9</w:t>
            </w: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r w:rsidRPr="001C0CC4">
              <w:t>4.4</w:t>
            </w:r>
          </w:p>
        </w:tc>
      </w:tr>
      <w:tr w:rsidR="00510465" w:rsidRPr="001C0CC4" w:rsidTr="00507FA7">
        <w:trPr>
          <w:trHeight w:val="124"/>
          <w:jc w:val="center"/>
        </w:trPr>
        <w:tc>
          <w:tcPr>
            <w:tcW w:w="0" w:type="auto"/>
            <w:vAlign w:val="center"/>
          </w:tcPr>
          <w:p w:rsidR="00510465" w:rsidRPr="001C0CC4" w:rsidRDefault="00510465" w:rsidP="00507FA7">
            <w:pPr>
              <w:pStyle w:val="TAC"/>
            </w:pPr>
            <w:r w:rsidRPr="001C0CC4">
              <w:t>n82</w:t>
            </w:r>
          </w:p>
        </w:tc>
        <w:tc>
          <w:tcPr>
            <w:tcW w:w="0" w:type="auto"/>
            <w:vAlign w:val="center"/>
          </w:tcPr>
          <w:p w:rsidR="00510465" w:rsidRPr="001C0CC4" w:rsidRDefault="00510465" w:rsidP="00507FA7">
            <w:pPr>
              <w:pStyle w:val="TAC"/>
            </w:pPr>
            <w:r w:rsidRPr="001C0CC4">
              <w:t>n78</w:t>
            </w:r>
            <w:r w:rsidRPr="001C0CC4">
              <w:rPr>
                <w:vertAlign w:val="superscript"/>
              </w:rPr>
              <w:t>4,5</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10.8</w:t>
            </w:r>
          </w:p>
        </w:tc>
        <w:tc>
          <w:tcPr>
            <w:tcW w:w="0" w:type="auto"/>
            <w:vAlign w:val="center"/>
          </w:tcPr>
          <w:p w:rsidR="00510465" w:rsidRPr="001C0CC4" w:rsidRDefault="00510465" w:rsidP="00507FA7">
            <w:pPr>
              <w:pStyle w:val="TAC"/>
            </w:pPr>
            <w:r w:rsidRPr="001C0CC4">
              <w:rPr>
                <w:rFonts w:hint="eastAsia"/>
              </w:rPr>
              <w:t>9.1</w:t>
            </w:r>
          </w:p>
        </w:tc>
        <w:tc>
          <w:tcPr>
            <w:tcW w:w="0" w:type="auto"/>
            <w:vAlign w:val="center"/>
          </w:tcPr>
          <w:p w:rsidR="00510465" w:rsidRPr="001C0CC4" w:rsidRDefault="00510465" w:rsidP="00507FA7">
            <w:pPr>
              <w:pStyle w:val="TAC"/>
            </w:pPr>
            <w:r w:rsidRPr="001C0CC4">
              <w:rPr>
                <w:rFonts w:hint="eastAsia"/>
              </w:rPr>
              <w:t>8</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6</w:t>
            </w:r>
          </w:p>
        </w:tc>
        <w:tc>
          <w:tcPr>
            <w:tcW w:w="0" w:type="auto"/>
          </w:tcPr>
          <w:p w:rsidR="00510465" w:rsidRPr="001C0CC4" w:rsidRDefault="00510465" w:rsidP="00507FA7">
            <w:pPr>
              <w:pStyle w:val="TAC"/>
            </w:pPr>
            <w:r w:rsidRPr="001C0CC4">
              <w:t>4.0</w:t>
            </w:r>
          </w:p>
        </w:tc>
        <w:tc>
          <w:tcPr>
            <w:tcW w:w="0" w:type="auto"/>
          </w:tcPr>
          <w:p w:rsidR="00510465" w:rsidRPr="001C0CC4" w:rsidRDefault="00510465" w:rsidP="00507FA7">
            <w:pPr>
              <w:pStyle w:val="TAC"/>
            </w:pPr>
            <w:r w:rsidRPr="001C0CC4">
              <w:t>3.2</w:t>
            </w:r>
          </w:p>
        </w:tc>
        <w:tc>
          <w:tcPr>
            <w:tcW w:w="0" w:type="auto"/>
          </w:tcPr>
          <w:p w:rsidR="00510465" w:rsidRPr="001C0CC4" w:rsidRDefault="00510465" w:rsidP="00507FA7">
            <w:pPr>
              <w:pStyle w:val="TAC"/>
            </w:pPr>
            <w:r w:rsidRPr="001C0CC4">
              <w:t>2.0</w:t>
            </w:r>
          </w:p>
        </w:tc>
        <w:tc>
          <w:tcPr>
            <w:tcW w:w="0" w:type="auto"/>
          </w:tcPr>
          <w:p w:rsidR="00510465" w:rsidRPr="001C0CC4" w:rsidRDefault="00510465" w:rsidP="00507FA7">
            <w:pPr>
              <w:pStyle w:val="TAC"/>
            </w:pPr>
            <w:r w:rsidRPr="001C0CC4">
              <w:t>1.5</w:t>
            </w:r>
          </w:p>
        </w:tc>
        <w:tc>
          <w:tcPr>
            <w:tcW w:w="0" w:type="auto"/>
          </w:tcPr>
          <w:p w:rsidR="00510465" w:rsidRPr="001C0CC4" w:rsidRDefault="00510465" w:rsidP="00507FA7">
            <w:pPr>
              <w:pStyle w:val="TAC"/>
            </w:pPr>
            <w:r w:rsidRPr="001C0CC4">
              <w:t>1.0</w:t>
            </w:r>
          </w:p>
        </w:tc>
      </w:tr>
      <w:tr w:rsidR="00510465" w:rsidRPr="001C0CC4" w:rsidTr="00507FA7">
        <w:trPr>
          <w:trHeight w:val="124"/>
          <w:jc w:val="center"/>
        </w:trPr>
        <w:tc>
          <w:tcPr>
            <w:tcW w:w="0" w:type="auto"/>
            <w:vAlign w:val="center"/>
          </w:tcPr>
          <w:p w:rsidR="00510465" w:rsidRPr="001C0CC4" w:rsidRDefault="00510465" w:rsidP="00507FA7">
            <w:pPr>
              <w:pStyle w:val="TAC"/>
            </w:pPr>
            <w:r w:rsidRPr="001C0CC4">
              <w:t>n</w:t>
            </w:r>
            <w:r w:rsidRPr="001C0CC4">
              <w:rPr>
                <w:rFonts w:hint="eastAsia"/>
              </w:rPr>
              <w:t>8</w:t>
            </w:r>
            <w:r w:rsidRPr="001C0CC4">
              <w:t>3</w:t>
            </w:r>
          </w:p>
        </w:tc>
        <w:tc>
          <w:tcPr>
            <w:tcW w:w="0" w:type="auto"/>
            <w:vAlign w:val="center"/>
          </w:tcPr>
          <w:p w:rsidR="00510465" w:rsidRPr="001C0CC4" w:rsidRDefault="00510465" w:rsidP="00507FA7">
            <w:pPr>
              <w:pStyle w:val="TAC"/>
            </w:pPr>
            <w:r w:rsidRPr="001C0CC4">
              <w:rPr>
                <w:rFonts w:hint="eastAsia"/>
              </w:rPr>
              <w:t>n78</w:t>
            </w:r>
            <w:r w:rsidRPr="001C0CC4">
              <w:rPr>
                <w:rFonts w:cs="Arial" w:hint="eastAsia"/>
                <w:vertAlign w:val="superscript"/>
              </w:rPr>
              <w:t>6,7</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10.4</w:t>
            </w:r>
          </w:p>
        </w:tc>
        <w:tc>
          <w:tcPr>
            <w:tcW w:w="0" w:type="auto"/>
            <w:vAlign w:val="center"/>
          </w:tcPr>
          <w:p w:rsidR="00510465" w:rsidRPr="001C0CC4" w:rsidRDefault="00510465" w:rsidP="00507FA7">
            <w:pPr>
              <w:pStyle w:val="TAC"/>
            </w:pPr>
            <w:r w:rsidRPr="001C0CC4">
              <w:t>8.9</w:t>
            </w:r>
          </w:p>
        </w:tc>
        <w:tc>
          <w:tcPr>
            <w:tcW w:w="0" w:type="auto"/>
            <w:vAlign w:val="center"/>
          </w:tcPr>
          <w:p w:rsidR="00510465" w:rsidRPr="001C0CC4" w:rsidRDefault="00510465" w:rsidP="00507FA7">
            <w:pPr>
              <w:pStyle w:val="TAC"/>
            </w:pPr>
            <w:r w:rsidRPr="001C0CC4">
              <w:t>7.8</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4.7</w:t>
            </w:r>
          </w:p>
        </w:tc>
        <w:tc>
          <w:tcPr>
            <w:tcW w:w="0" w:type="auto"/>
            <w:vAlign w:val="center"/>
          </w:tcPr>
          <w:p w:rsidR="00510465" w:rsidRPr="001C0CC4" w:rsidRDefault="00510465" w:rsidP="00507FA7">
            <w:pPr>
              <w:pStyle w:val="TAC"/>
            </w:pPr>
            <w:r w:rsidRPr="001C0CC4">
              <w:t>3.7</w:t>
            </w:r>
          </w:p>
        </w:tc>
        <w:tc>
          <w:tcPr>
            <w:tcW w:w="0" w:type="auto"/>
          </w:tcPr>
          <w:p w:rsidR="00510465" w:rsidRPr="001C0CC4" w:rsidRDefault="00510465" w:rsidP="00507FA7">
            <w:pPr>
              <w:pStyle w:val="TAC"/>
            </w:pPr>
            <w:r w:rsidRPr="001C0CC4">
              <w:t>3</w:t>
            </w:r>
          </w:p>
        </w:tc>
        <w:tc>
          <w:tcPr>
            <w:tcW w:w="0" w:type="auto"/>
          </w:tcPr>
          <w:p w:rsidR="00510465" w:rsidRPr="001C0CC4" w:rsidRDefault="00510465" w:rsidP="00507FA7">
            <w:pPr>
              <w:pStyle w:val="TAC"/>
            </w:pPr>
            <w:r w:rsidRPr="001C0CC4">
              <w:t>1.</w:t>
            </w:r>
            <w:r w:rsidRPr="001C0CC4">
              <w:rPr>
                <w:rFonts w:hint="eastAsia"/>
              </w:rPr>
              <w:t>7</w:t>
            </w:r>
          </w:p>
        </w:tc>
        <w:tc>
          <w:tcPr>
            <w:tcW w:w="0" w:type="auto"/>
          </w:tcPr>
          <w:p w:rsidR="00510465" w:rsidRPr="001C0CC4" w:rsidRDefault="00510465" w:rsidP="00507FA7">
            <w:pPr>
              <w:pStyle w:val="TAC"/>
            </w:pPr>
            <w:r w:rsidRPr="001C0CC4">
              <w:t>1.2</w:t>
            </w:r>
          </w:p>
        </w:tc>
        <w:tc>
          <w:tcPr>
            <w:tcW w:w="0" w:type="auto"/>
          </w:tcPr>
          <w:p w:rsidR="00510465" w:rsidRPr="001C0CC4" w:rsidRDefault="00510465" w:rsidP="00507FA7">
            <w:pPr>
              <w:pStyle w:val="TAC"/>
            </w:pPr>
            <w:r w:rsidRPr="001C0CC4">
              <w:t>0.7</w:t>
            </w:r>
          </w:p>
        </w:tc>
      </w:tr>
      <w:tr w:rsidR="00510465" w:rsidRPr="001C0CC4" w:rsidTr="00507FA7">
        <w:trPr>
          <w:trHeight w:val="124"/>
          <w:jc w:val="center"/>
        </w:trPr>
        <w:tc>
          <w:tcPr>
            <w:tcW w:w="0" w:type="auto"/>
            <w:vMerge w:val="restart"/>
            <w:vAlign w:val="center"/>
          </w:tcPr>
          <w:p w:rsidR="00510465" w:rsidRPr="001C0CC4" w:rsidRDefault="00510465" w:rsidP="00507FA7">
            <w:pPr>
              <w:pStyle w:val="TAC"/>
            </w:pPr>
            <w:r w:rsidRPr="001C0CC4">
              <w:rPr>
                <w:lang w:eastAsia="zh-CN"/>
              </w:rPr>
              <w:t>n84</w:t>
            </w:r>
          </w:p>
        </w:tc>
        <w:tc>
          <w:tcPr>
            <w:tcW w:w="0" w:type="auto"/>
            <w:vAlign w:val="center"/>
          </w:tcPr>
          <w:p w:rsidR="00510465" w:rsidRPr="001C0CC4" w:rsidRDefault="00510465" w:rsidP="00507FA7">
            <w:pPr>
              <w:pStyle w:val="TAC"/>
            </w:pPr>
            <w:r w:rsidRPr="001C0CC4">
              <w:rPr>
                <w:rFonts w:hint="eastAsia"/>
              </w:rPr>
              <w:t>n77</w:t>
            </w:r>
            <w:r w:rsidRPr="001C0CC4">
              <w:rPr>
                <w:rFonts w:cs="Arial" w:hint="eastAsia"/>
                <w:vertAlign w:val="superscript"/>
              </w:rPr>
              <w:t>1,2</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cs="Arial" w:hint="eastAsia"/>
              </w:rPr>
              <w:t>23.9</w:t>
            </w:r>
            <w:r w:rsidRPr="001C0CC4">
              <w:rPr>
                <w:rFonts w:cs="Arial"/>
              </w:rPr>
              <w:t xml:space="preserve"> </w:t>
            </w:r>
          </w:p>
        </w:tc>
        <w:tc>
          <w:tcPr>
            <w:tcW w:w="0" w:type="auto"/>
            <w:vAlign w:val="center"/>
          </w:tcPr>
          <w:p w:rsidR="00510465" w:rsidRPr="001C0CC4" w:rsidRDefault="00510465" w:rsidP="00507FA7">
            <w:pPr>
              <w:pStyle w:val="TAC"/>
            </w:pPr>
            <w:r w:rsidRPr="001C0CC4">
              <w:rPr>
                <w:rFonts w:cs="Arial" w:hint="eastAsia"/>
              </w:rPr>
              <w:t>22.1</w:t>
            </w:r>
            <w:r w:rsidRPr="001C0CC4">
              <w:rPr>
                <w:rFonts w:cs="Arial"/>
              </w:rPr>
              <w:t xml:space="preserve"> </w:t>
            </w:r>
          </w:p>
        </w:tc>
        <w:tc>
          <w:tcPr>
            <w:tcW w:w="0" w:type="auto"/>
            <w:vAlign w:val="center"/>
          </w:tcPr>
          <w:p w:rsidR="00510465" w:rsidRPr="001C0CC4" w:rsidRDefault="00510465" w:rsidP="00507FA7">
            <w:pPr>
              <w:pStyle w:val="TAC"/>
            </w:pPr>
            <w:r w:rsidRPr="001C0CC4">
              <w:rPr>
                <w:rFonts w:cs="Arial" w:hint="eastAsia"/>
              </w:rPr>
              <w:t>20.9</w:t>
            </w:r>
            <w:r w:rsidRPr="001C0CC4">
              <w:rPr>
                <w:rFonts w:cs="Arial"/>
              </w:rPr>
              <w:t xml:space="preserve"> </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17.9</w:t>
            </w:r>
          </w:p>
        </w:tc>
        <w:tc>
          <w:tcPr>
            <w:tcW w:w="0" w:type="auto"/>
            <w:vAlign w:val="center"/>
          </w:tcPr>
          <w:p w:rsidR="00510465" w:rsidRPr="001C0CC4" w:rsidRDefault="00510465" w:rsidP="00507FA7">
            <w:pPr>
              <w:pStyle w:val="TAC"/>
            </w:pPr>
            <w:r w:rsidRPr="001C0CC4">
              <w:t>16.8</w:t>
            </w:r>
          </w:p>
        </w:tc>
        <w:tc>
          <w:tcPr>
            <w:tcW w:w="0" w:type="auto"/>
          </w:tcPr>
          <w:p w:rsidR="00510465" w:rsidRPr="001C0CC4" w:rsidRDefault="00510465" w:rsidP="00507FA7">
            <w:pPr>
              <w:pStyle w:val="TAC"/>
            </w:pPr>
            <w:r w:rsidRPr="001C0CC4">
              <w:t>16.0</w:t>
            </w:r>
          </w:p>
        </w:tc>
        <w:tc>
          <w:tcPr>
            <w:tcW w:w="0" w:type="auto"/>
          </w:tcPr>
          <w:p w:rsidR="00510465" w:rsidRPr="001C0CC4" w:rsidRDefault="00510465" w:rsidP="00507FA7">
            <w:pPr>
              <w:pStyle w:val="TAC"/>
            </w:pPr>
            <w:r w:rsidRPr="001C0CC4">
              <w:t>14.8</w:t>
            </w:r>
          </w:p>
        </w:tc>
        <w:tc>
          <w:tcPr>
            <w:tcW w:w="0" w:type="auto"/>
          </w:tcPr>
          <w:p w:rsidR="00510465" w:rsidRPr="001C0CC4" w:rsidRDefault="00510465" w:rsidP="00507FA7">
            <w:pPr>
              <w:pStyle w:val="TAC"/>
            </w:pPr>
            <w:r w:rsidRPr="001C0CC4">
              <w:t>14.3</w:t>
            </w:r>
          </w:p>
        </w:tc>
        <w:tc>
          <w:tcPr>
            <w:tcW w:w="0" w:type="auto"/>
          </w:tcPr>
          <w:p w:rsidR="00510465" w:rsidRPr="001C0CC4" w:rsidRDefault="00510465" w:rsidP="00507FA7">
            <w:pPr>
              <w:pStyle w:val="TAC"/>
            </w:pPr>
            <w:r w:rsidRPr="001C0CC4">
              <w:t>13.8</w:t>
            </w:r>
          </w:p>
        </w:tc>
      </w:tr>
      <w:tr w:rsidR="00510465" w:rsidRPr="001C0CC4" w:rsidTr="00507FA7">
        <w:trPr>
          <w:trHeight w:val="12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n77</w:t>
            </w:r>
            <w:r w:rsidRPr="001C0CC4">
              <w:rPr>
                <w:rFonts w:cs="Arial" w:hint="eastAsia"/>
                <w:vertAlign w:val="superscript"/>
              </w:rPr>
              <w:t>3</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cs="Arial"/>
              </w:rPr>
              <w:t>1.</w:t>
            </w:r>
            <w:r w:rsidRPr="001C0CC4">
              <w:rPr>
                <w:rFonts w:cs="Arial" w:hint="eastAsia"/>
              </w:rPr>
              <w:t>1</w:t>
            </w:r>
          </w:p>
        </w:tc>
        <w:tc>
          <w:tcPr>
            <w:tcW w:w="0" w:type="auto"/>
            <w:vAlign w:val="center"/>
          </w:tcPr>
          <w:p w:rsidR="00510465" w:rsidRPr="001C0CC4" w:rsidRDefault="00510465" w:rsidP="00507FA7">
            <w:pPr>
              <w:pStyle w:val="TAC"/>
            </w:pPr>
            <w:r w:rsidRPr="001C0CC4">
              <w:rPr>
                <w:rFonts w:cs="Arial" w:hint="eastAsia"/>
              </w:rPr>
              <w:t>0.8</w:t>
            </w:r>
          </w:p>
        </w:tc>
        <w:tc>
          <w:tcPr>
            <w:tcW w:w="0" w:type="auto"/>
            <w:vAlign w:val="center"/>
          </w:tcPr>
          <w:p w:rsidR="00510465" w:rsidRPr="001C0CC4" w:rsidRDefault="00510465" w:rsidP="00507FA7">
            <w:pPr>
              <w:pStyle w:val="TAC"/>
            </w:pPr>
            <w:r w:rsidRPr="001C0CC4">
              <w:rPr>
                <w:rFonts w:cs="Arial" w:hint="eastAsia"/>
              </w:rPr>
              <w:t>0.3</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0</w:t>
            </w:r>
          </w:p>
        </w:tc>
        <w:tc>
          <w:tcPr>
            <w:tcW w:w="0" w:type="auto"/>
            <w:vAlign w:val="center"/>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c>
          <w:tcPr>
            <w:tcW w:w="0" w:type="auto"/>
          </w:tcPr>
          <w:p w:rsidR="00510465" w:rsidRPr="001C0CC4" w:rsidRDefault="00510465" w:rsidP="00507FA7">
            <w:pPr>
              <w:pStyle w:val="TAC"/>
            </w:pPr>
            <w:r w:rsidRPr="001C0CC4">
              <w:t>0</w:t>
            </w:r>
          </w:p>
        </w:tc>
      </w:tr>
      <w:tr w:rsidR="00510465" w:rsidRPr="001C0CC4" w:rsidTr="00507FA7">
        <w:trPr>
          <w:trHeight w:val="124"/>
          <w:jc w:val="center"/>
        </w:trPr>
        <w:tc>
          <w:tcPr>
            <w:tcW w:w="0" w:type="auto"/>
            <w:vMerge w:val="restart"/>
            <w:vAlign w:val="center"/>
          </w:tcPr>
          <w:p w:rsidR="00510465" w:rsidRPr="001C0CC4" w:rsidRDefault="00510465" w:rsidP="00507FA7">
            <w:pPr>
              <w:pStyle w:val="TAC"/>
            </w:pPr>
            <w:r w:rsidRPr="001C0CC4">
              <w:t>n</w:t>
            </w:r>
            <w:r w:rsidRPr="001C0CC4">
              <w:rPr>
                <w:rFonts w:hint="eastAsia"/>
              </w:rPr>
              <w:t>86</w:t>
            </w:r>
          </w:p>
        </w:tc>
        <w:tc>
          <w:tcPr>
            <w:tcW w:w="0" w:type="auto"/>
            <w:vAlign w:val="center"/>
          </w:tcPr>
          <w:p w:rsidR="00510465" w:rsidRPr="001C0CC4" w:rsidRDefault="00510465" w:rsidP="00507FA7">
            <w:pPr>
              <w:pStyle w:val="TAC"/>
            </w:pPr>
            <w:r w:rsidRPr="001C0CC4">
              <w:rPr>
                <w:rFonts w:hint="eastAsia"/>
              </w:rPr>
              <w:t>n78</w:t>
            </w:r>
            <w:r w:rsidRPr="001C0CC4">
              <w:rPr>
                <w:rFonts w:cs="Arial" w:hint="eastAsia"/>
                <w:vertAlign w:val="superscript"/>
              </w:rPr>
              <w:t>1,2</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23.9</w:t>
            </w:r>
          </w:p>
        </w:tc>
        <w:tc>
          <w:tcPr>
            <w:tcW w:w="0" w:type="auto"/>
            <w:vAlign w:val="center"/>
          </w:tcPr>
          <w:p w:rsidR="00510465" w:rsidRPr="001C0CC4" w:rsidRDefault="00510465" w:rsidP="00507FA7">
            <w:pPr>
              <w:pStyle w:val="TAC"/>
            </w:pPr>
            <w:r w:rsidRPr="001C0CC4">
              <w:t>22.1</w:t>
            </w:r>
          </w:p>
        </w:tc>
        <w:tc>
          <w:tcPr>
            <w:tcW w:w="0" w:type="auto"/>
            <w:vAlign w:val="center"/>
          </w:tcPr>
          <w:p w:rsidR="00510465" w:rsidRPr="001C0CC4" w:rsidRDefault="00510465" w:rsidP="00507FA7">
            <w:pPr>
              <w:pStyle w:val="TAC"/>
            </w:pPr>
            <w:r w:rsidRPr="001C0CC4">
              <w:t>20.9</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17.9</w:t>
            </w:r>
          </w:p>
        </w:tc>
        <w:tc>
          <w:tcPr>
            <w:tcW w:w="0" w:type="auto"/>
          </w:tcPr>
          <w:p w:rsidR="00510465" w:rsidRPr="001C0CC4" w:rsidRDefault="00510465" w:rsidP="00507FA7">
            <w:pPr>
              <w:pStyle w:val="TAC"/>
            </w:pPr>
            <w:r w:rsidRPr="001C0CC4">
              <w:t>16.8</w:t>
            </w:r>
          </w:p>
        </w:tc>
        <w:tc>
          <w:tcPr>
            <w:tcW w:w="0" w:type="auto"/>
          </w:tcPr>
          <w:p w:rsidR="00510465" w:rsidRPr="001C0CC4" w:rsidRDefault="00510465" w:rsidP="00507FA7">
            <w:pPr>
              <w:pStyle w:val="TAC"/>
            </w:pPr>
            <w:r w:rsidRPr="001C0CC4">
              <w:t>16.0</w:t>
            </w:r>
          </w:p>
        </w:tc>
        <w:tc>
          <w:tcPr>
            <w:tcW w:w="0" w:type="auto"/>
          </w:tcPr>
          <w:p w:rsidR="00510465" w:rsidRPr="001C0CC4" w:rsidRDefault="00510465" w:rsidP="00507FA7">
            <w:pPr>
              <w:pStyle w:val="TAC"/>
            </w:pPr>
            <w:r w:rsidRPr="001C0CC4">
              <w:t>14.8</w:t>
            </w:r>
          </w:p>
        </w:tc>
        <w:tc>
          <w:tcPr>
            <w:tcW w:w="0" w:type="auto"/>
          </w:tcPr>
          <w:p w:rsidR="00510465" w:rsidRPr="001C0CC4" w:rsidRDefault="00510465" w:rsidP="00507FA7">
            <w:pPr>
              <w:pStyle w:val="TAC"/>
            </w:pPr>
            <w:r w:rsidRPr="001C0CC4">
              <w:t>14.3</w:t>
            </w:r>
          </w:p>
        </w:tc>
        <w:tc>
          <w:tcPr>
            <w:tcW w:w="0" w:type="auto"/>
          </w:tcPr>
          <w:p w:rsidR="00510465" w:rsidRPr="001C0CC4" w:rsidRDefault="00510465" w:rsidP="00507FA7">
            <w:pPr>
              <w:pStyle w:val="TAC"/>
            </w:pPr>
            <w:r w:rsidRPr="001C0CC4">
              <w:t>13.8</w:t>
            </w:r>
          </w:p>
        </w:tc>
      </w:tr>
      <w:tr w:rsidR="00510465" w:rsidRPr="001C0CC4" w:rsidTr="00507FA7">
        <w:trPr>
          <w:trHeight w:val="124"/>
          <w:jc w:val="center"/>
        </w:trPr>
        <w:tc>
          <w:tcPr>
            <w:tcW w:w="0" w:type="auto"/>
            <w:vMerge/>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rPr>
                <w:rFonts w:hint="eastAsia"/>
              </w:rPr>
              <w:t>n78</w:t>
            </w:r>
            <w:r w:rsidRPr="001C0CC4">
              <w:rPr>
                <w:rFonts w:cs="Arial" w:hint="eastAsia"/>
                <w:vertAlign w:val="superscript"/>
              </w:rPr>
              <w:t>3</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r w:rsidRPr="001C0CC4">
              <w:t>1.1</w:t>
            </w:r>
          </w:p>
        </w:tc>
        <w:tc>
          <w:tcPr>
            <w:tcW w:w="0" w:type="auto"/>
            <w:vAlign w:val="center"/>
          </w:tcPr>
          <w:p w:rsidR="00510465" w:rsidRPr="001C0CC4" w:rsidRDefault="00510465" w:rsidP="00507FA7">
            <w:pPr>
              <w:pStyle w:val="TAC"/>
            </w:pPr>
            <w:r w:rsidRPr="001C0CC4">
              <w:t>0.8</w:t>
            </w:r>
          </w:p>
        </w:tc>
        <w:tc>
          <w:tcPr>
            <w:tcW w:w="0" w:type="auto"/>
            <w:vAlign w:val="center"/>
          </w:tcPr>
          <w:p w:rsidR="00510465" w:rsidRPr="001C0CC4" w:rsidRDefault="00510465" w:rsidP="00507FA7">
            <w:pPr>
              <w:pStyle w:val="TAC"/>
            </w:pPr>
            <w:r w:rsidRPr="001C0CC4">
              <w:t>0.3</w:t>
            </w: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vAlign w:val="center"/>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c>
          <w:tcPr>
            <w:tcW w:w="0" w:type="auto"/>
          </w:tcPr>
          <w:p w:rsidR="00510465" w:rsidRPr="001C0CC4" w:rsidRDefault="00510465" w:rsidP="00507FA7">
            <w:pPr>
              <w:pStyle w:val="TAC"/>
            </w:pPr>
          </w:p>
        </w:tc>
      </w:tr>
      <w:tr w:rsidR="00510465" w:rsidRPr="001C0CC4" w:rsidTr="00507FA7">
        <w:trPr>
          <w:trHeight w:val="124"/>
          <w:jc w:val="center"/>
        </w:trPr>
        <w:tc>
          <w:tcPr>
            <w:tcW w:w="0" w:type="auto"/>
            <w:gridSpan w:val="14"/>
          </w:tcPr>
          <w:p w:rsidR="00510465" w:rsidRPr="001C0CC4" w:rsidRDefault="00510465" w:rsidP="00507FA7">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510465" w:rsidRPr="001C0CC4" w:rsidRDefault="00510465" w:rsidP="00507FA7">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 id="_x0000_i1040" type="#_x0000_t75" style="width:79.2pt;height:14.4pt" o:ole="">
                  <v:imagedata r:id="rId18" o:title=""/>
                </v:shape>
                <o:OLEObject Type="Embed" ProgID="Equation.3" ShapeID="_x0000_i1040" DrawAspect="Content" ObjectID="_1634712391" r:id="rId55"/>
              </w:object>
            </w:r>
            <w:r w:rsidRPr="001C0CC4">
              <w:rPr>
                <w:snapToGrid w:val="0"/>
              </w:rPr>
              <w:t xml:space="preserve">in MHz and </w:t>
            </w:r>
            <w:r w:rsidRPr="001C0CC4">
              <w:rPr>
                <w:position w:val="-14"/>
              </w:rPr>
              <w:object w:dxaOrig="4900" w:dyaOrig="400">
                <v:shape id="_x0000_i1041" type="#_x0000_t75" style="width:201.6pt;height:14.4pt" o:ole="">
                  <v:imagedata r:id="rId20" o:title=""/>
                </v:shape>
                <o:OLEObject Type="Embed" ProgID="Equation.DSMT4" ShapeID="_x0000_i1041" DrawAspect="Content" ObjectID="_1634712392" r:id="rId56"/>
              </w:object>
            </w:r>
            <w:r w:rsidRPr="001C0CC4">
              <w:rPr>
                <w:snapToGrid w:val="0"/>
              </w:rPr>
              <w:t xml:space="preserve"> with</w:t>
            </w:r>
            <w:r w:rsidRPr="001C0CC4">
              <w:rPr>
                <w:noProof/>
                <w:lang w:val="en-US"/>
              </w:rPr>
              <w:drawing>
                <wp:inline distT="0" distB="0" distL="0" distR="0" wp14:anchorId="42B48ABD" wp14:editId="233B5A1D">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1C0CC4">
              <w:rPr>
                <w:noProof/>
                <w:lang w:val="en-US"/>
              </w:rPr>
              <w:drawing>
                <wp:inline distT="0" distB="0" distL="0" distR="0" wp14:anchorId="36FCE221" wp14:editId="1E7BCC6E">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rPr>
                <w:snapToGrid w:val="0"/>
              </w:rPr>
              <w:t xml:space="preserve"> the channel bandwidth configured in the lower band.</w:t>
            </w:r>
          </w:p>
          <w:p w:rsidR="00510465" w:rsidRPr="001C0CC4" w:rsidRDefault="00510465" w:rsidP="00507FA7">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42" type="#_x0000_t75" style="width:79.2pt;height:14.4pt" o:ole="">
                  <v:imagedata r:id="rId24" o:title=""/>
                </v:shape>
                <o:OLEObject Type="Embed" ProgID="Equation.3" ShapeID="_x0000_i1042" DrawAspect="Content" ObjectID="_1634712393" r:id="rId57"/>
              </w:object>
            </w:r>
            <w:r w:rsidRPr="001C0CC4">
              <w:rPr>
                <w:rFonts w:hint="eastAsia"/>
              </w:rPr>
              <w:t xml:space="preserve"> MHz offset from</w:t>
            </w:r>
            <w:r w:rsidRPr="001C0CC4">
              <w:t xml:space="preserve"> </w:t>
            </w:r>
            <w:r w:rsidRPr="001C0CC4">
              <w:object w:dxaOrig="560" w:dyaOrig="380">
                <v:shape id="_x0000_i1043" type="#_x0000_t75" style="width:20.4pt;height:14.4pt" o:ole="">
                  <v:imagedata r:id="rId26" o:title=""/>
                </v:shape>
                <o:OLEObject Type="Embed" ProgID="Equation.3" ShapeID="_x0000_i1043" DrawAspect="Content" ObjectID="_1634712394" r:id="rId58"/>
              </w:object>
            </w:r>
            <w:r w:rsidRPr="001C0CC4">
              <w:t xml:space="preserve"> in the victim (higher band) with </w:t>
            </w:r>
            <w:r w:rsidRPr="001C0CC4">
              <w:object w:dxaOrig="4900" w:dyaOrig="400">
                <v:shape id="_x0000_i1044" type="#_x0000_t75" style="width:201.6pt;height:14.4pt" o:ole="">
                  <v:imagedata r:id="rId20" o:title=""/>
                </v:shape>
                <o:OLEObject Type="Embed" ProgID="Equation.DSMT4" ShapeID="_x0000_i1044" DrawAspect="Content" ObjectID="_1634712395" r:id="rId59"/>
              </w:object>
            </w:r>
            <w:r w:rsidRPr="001C0CC4">
              <w:t>, where</w:t>
            </w:r>
            <w:r w:rsidRPr="001C0CC4">
              <w:rPr>
                <w:noProof/>
                <w:lang w:val="en-US"/>
              </w:rPr>
              <w:drawing>
                <wp:inline distT="0" distB="0" distL="0" distR="0" wp14:anchorId="0E5E5388" wp14:editId="53B74B64">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t>and</w:t>
            </w:r>
            <w:r w:rsidRPr="001C0CC4">
              <w:object w:dxaOrig="900" w:dyaOrig="380">
                <v:shape id="_x0000_i1045" type="#_x0000_t75" style="width:36.6pt;height:14.4pt" o:ole="">
                  <v:imagedata r:id="rId29" o:title=""/>
                </v:shape>
                <o:OLEObject Type="Embed" ProgID="Equation.3" ShapeID="_x0000_i1045" DrawAspect="Content" ObjectID="_1634712396" r:id="rId60"/>
              </w:object>
            </w:r>
            <w:r w:rsidRPr="001C0CC4">
              <w:t>are the channel bandwidths configured in the aggressor (lower) and victim (higher) bands in MHz, respectively.</w:t>
            </w:r>
          </w:p>
          <w:p w:rsidR="00510465" w:rsidRPr="001C0CC4" w:rsidRDefault="00510465" w:rsidP="00507FA7">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rsidR="00510465" w:rsidRPr="001C0CC4" w:rsidRDefault="00510465" w:rsidP="00507FA7">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v:shape id="_x0000_i1046" type="#_x0000_t75" style="width:79.2pt;height:14.4pt" o:ole="">
                  <v:imagedata r:id="rId61" o:title=""/>
                </v:shape>
                <o:OLEObject Type="Embed" ProgID="Equation.3" ShapeID="_x0000_i1046" DrawAspect="Content" ObjectID="_1634712397" r:id="rId62"/>
              </w:object>
            </w:r>
            <w:r w:rsidRPr="001C0CC4">
              <w:rPr>
                <w:snapToGrid w:val="0"/>
                <w:lang w:eastAsia="ja-JP"/>
              </w:rPr>
              <w:t xml:space="preserve">in MHz and </w:t>
            </w:r>
            <w:r w:rsidRPr="001C0CC4">
              <w:rPr>
                <w:position w:val="-14"/>
              </w:rPr>
              <w:object w:dxaOrig="4900" w:dyaOrig="400">
                <v:shape id="_x0000_i1047" type="#_x0000_t75" style="width:201.6pt;height:14.4pt" o:ole="">
                  <v:imagedata r:id="rId20" o:title=""/>
                </v:shape>
                <o:OLEObject Type="Embed" ProgID="Equation.DSMT4" ShapeID="_x0000_i1047" DrawAspect="Content" ObjectID="_1634712398" r:id="rId63"/>
              </w:object>
            </w:r>
            <w:r w:rsidRPr="001C0CC4">
              <w:rPr>
                <w:snapToGrid w:val="0"/>
                <w:lang w:eastAsia="ja-JP"/>
              </w:rPr>
              <w:t xml:space="preserve"> with</w:t>
            </w:r>
            <w:r w:rsidRPr="001C0CC4">
              <w:rPr>
                <w:noProof/>
                <w:position w:val="-10"/>
                <w:lang w:val="en-US"/>
              </w:rPr>
              <w:drawing>
                <wp:inline distT="0" distB="0" distL="0" distR="0" wp14:anchorId="39D42401" wp14:editId="1A760AB0">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2"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1C0CC4">
              <w:rPr>
                <w:noProof/>
                <w:position w:val="-10"/>
                <w:lang w:val="en-US"/>
              </w:rPr>
              <w:drawing>
                <wp:inline distT="0" distB="0" distL="0" distR="0" wp14:anchorId="3D84D0FD" wp14:editId="2B524597">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1C0CC4">
              <w:rPr>
                <w:snapToGrid w:val="0"/>
                <w:lang w:eastAsia="ja-JP"/>
              </w:rPr>
              <w:t xml:space="preserve"> the channel bandwidth configured in the lower band.</w:t>
            </w:r>
          </w:p>
          <w:p w:rsidR="00510465" w:rsidRPr="001C0CC4" w:rsidRDefault="00510465" w:rsidP="00507FA7">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510465" w:rsidRPr="001C0CC4" w:rsidRDefault="00510465" w:rsidP="00507FA7">
            <w:pPr>
              <w:pStyle w:val="TAN"/>
            </w:pPr>
            <w:r w:rsidRPr="001C0CC4">
              <w:t>NOTE 7:</w:t>
            </w:r>
            <w:r w:rsidRPr="001C0CC4">
              <w:tab/>
              <w:t xml:space="preserve">The requirements should be verified for UL NR-ARFCN of the aggressor (lower) band (superscript LB) such that </w:t>
            </w:r>
            <w:r w:rsidRPr="001C0CC4">
              <w:object w:dxaOrig="1575" w:dyaOrig="285">
                <v:shape id="_x0000_i1048" type="#_x0000_t75" style="width:79.2pt;height:14.4pt" o:ole="">
                  <v:imagedata r:id="rId64" o:title=""/>
                </v:shape>
                <o:OLEObject Type="Embed" ProgID="Equation.3" ShapeID="_x0000_i1048" DrawAspect="Content" ObjectID="_1634712399" r:id="rId65"/>
              </w:object>
            </w:r>
            <w:r w:rsidRPr="001C0CC4">
              <w:t xml:space="preserve">in MHz and </w:t>
            </w:r>
            <w:r w:rsidRPr="001C0CC4">
              <w:object w:dxaOrig="4035" w:dyaOrig="285">
                <v:shape id="_x0000_i1049" type="#_x0000_t75" style="width:201.6pt;height:14.4pt" o:ole="">
                  <v:imagedata r:id="rId20" o:title=""/>
                </v:shape>
                <o:OLEObject Type="Embed" ProgID="Equation.DSMT4" ShapeID="_x0000_i1049" DrawAspect="Content" ObjectID="_1634712400" r:id="rId66"/>
              </w:object>
            </w:r>
            <w:r w:rsidRPr="001C0CC4">
              <w:t xml:space="preserve"> with</w:t>
            </w:r>
            <w:r w:rsidRPr="001C0CC4">
              <w:rPr>
                <w:noProof/>
                <w:lang w:val="en-US"/>
              </w:rPr>
              <w:drawing>
                <wp:inline distT="0" distB="0" distL="0" distR="0" wp14:anchorId="0E4476DE" wp14:editId="7390E149">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1C0CC4">
              <w:rPr>
                <w:noProof/>
                <w:lang w:val="en-US"/>
              </w:rPr>
              <w:drawing>
                <wp:inline distT="0" distB="0" distL="0" distR="0" wp14:anchorId="181FA808" wp14:editId="117DEDC9">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rsidR="00510465" w:rsidRPr="001C0CC4" w:rsidRDefault="00510465" w:rsidP="00507FA7">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10465" w:rsidRPr="001C0CC4" w:rsidRDefault="00510465" w:rsidP="00507FA7">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w:t>
            </w:r>
            <w:proofErr w:type="spellStart"/>
            <w:r w:rsidRPr="001C0CC4">
              <w:rPr>
                <w:rFonts w:cs="Arial"/>
                <w:lang w:eastAsia="ja-JP"/>
              </w:rPr>
              <w:t>LBsuch</w:t>
            </w:r>
            <w:proofErr w:type="spellEnd"/>
            <w:r w:rsidRPr="001C0CC4">
              <w:rPr>
                <w:rFonts w:cs="Arial"/>
                <w:lang w:eastAsia="ja-JP"/>
              </w:rPr>
              <w:t xml:space="preserve"> that </w:t>
            </w:r>
            <w:r w:rsidRPr="001C0CC4">
              <w:rPr>
                <w:rFonts w:cs="Arial"/>
                <w:snapToGrid w:val="0"/>
                <w:position w:val="-16"/>
                <w:szCs w:val="18"/>
                <w:lang w:eastAsia="ja-JP"/>
              </w:rPr>
              <w:object w:dxaOrig="2040" w:dyaOrig="440">
                <v:shape id="_x0000_i1050" type="#_x0000_t75" style="width:80.4pt;height:16.2pt" o:ole="">
                  <v:imagedata r:id="rId67" o:title=""/>
                </v:shape>
                <o:OLEObject Type="Embed" ProgID="Equation.DSMT4" ShapeID="_x0000_i1050" DrawAspect="Content" ObjectID="_1634712401" r:id="rId68"/>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v:shape id="_x0000_i1051" type="#_x0000_t75" style="width:201.6pt;height:13.8pt" o:ole="">
                  <v:imagedata r:id="rId20" o:title=""/>
                </v:shape>
                <o:OLEObject Type="Embed" ProgID="Equation.DSMT4" ShapeID="_x0000_i1051" DrawAspect="Content" ObjectID="_1634712402" r:id="rId69"/>
              </w:object>
            </w:r>
            <w:r w:rsidRPr="001C0CC4">
              <w:rPr>
                <w:rFonts w:cs="Arial"/>
                <w:snapToGrid w:val="0"/>
                <w:lang w:eastAsia="ja-JP"/>
              </w:rPr>
              <w:t xml:space="preserve"> with the carrier frequency in the victim (higher) band in MHz and  the channel bandwidth configured in the low band</w:t>
            </w:r>
            <w:r w:rsidRPr="001C0CC4">
              <w:rPr>
                <w:rFonts w:cs="Arial"/>
                <w:lang w:eastAsia="ja-JP"/>
              </w:rPr>
              <w:t>.</w:t>
            </w:r>
          </w:p>
        </w:tc>
      </w:tr>
    </w:tbl>
    <w:p w:rsidR="00510465" w:rsidRPr="001C0CC4" w:rsidRDefault="00510465" w:rsidP="00510465">
      <w:pPr>
        <w:rPr>
          <w:lang w:eastAsia="zh-CN"/>
        </w:rPr>
      </w:pPr>
    </w:p>
    <w:p w:rsidR="00510465" w:rsidRPr="001C0CC4" w:rsidRDefault="00510465" w:rsidP="00510465">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510465" w:rsidRPr="001C0CC4" w:rsidTr="00507FA7">
        <w:trPr>
          <w:trHeight w:val="255"/>
          <w:jc w:val="center"/>
        </w:trPr>
        <w:tc>
          <w:tcPr>
            <w:tcW w:w="5000" w:type="pct"/>
            <w:gridSpan w:val="14"/>
          </w:tcPr>
          <w:p w:rsidR="00510465" w:rsidRPr="001C0CC4" w:rsidRDefault="00510465" w:rsidP="00507FA7">
            <w:pPr>
              <w:pStyle w:val="TAH"/>
            </w:pPr>
            <w:r w:rsidRPr="001C0CC4">
              <w:t>NR Band / Channel bandwidth of the high band</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H"/>
              <w:rPr>
                <w:rFonts w:eastAsia="MS Mincho"/>
              </w:rPr>
            </w:pPr>
            <w:r w:rsidRPr="001C0CC4">
              <w:t>UL band</w:t>
            </w:r>
          </w:p>
        </w:tc>
        <w:tc>
          <w:tcPr>
            <w:tcW w:w="356" w:type="pct"/>
            <w:shd w:val="clear" w:color="auto" w:fill="auto"/>
            <w:vAlign w:val="center"/>
          </w:tcPr>
          <w:p w:rsidR="00510465" w:rsidRPr="001C0CC4" w:rsidRDefault="00510465" w:rsidP="00507FA7">
            <w:pPr>
              <w:pStyle w:val="TAH"/>
              <w:rPr>
                <w:rFonts w:eastAsia="MS Mincho"/>
              </w:rPr>
            </w:pPr>
            <w:r w:rsidRPr="001C0CC4">
              <w:t>DL band</w:t>
            </w:r>
          </w:p>
        </w:tc>
        <w:tc>
          <w:tcPr>
            <w:tcW w:w="353" w:type="pct"/>
            <w:shd w:val="clear" w:color="auto" w:fill="auto"/>
            <w:vAlign w:val="center"/>
          </w:tcPr>
          <w:p w:rsidR="00510465" w:rsidRPr="001C0CC4" w:rsidRDefault="00510465" w:rsidP="00507FA7">
            <w:pPr>
              <w:pStyle w:val="TAH"/>
              <w:rPr>
                <w:rFonts w:eastAsia="MS Mincho"/>
              </w:rPr>
            </w:pPr>
            <w:r w:rsidRPr="001C0CC4">
              <w:t>5 MHz (N</w:t>
            </w:r>
            <w:r w:rsidRPr="001C0CC4">
              <w:rPr>
                <w:vertAlign w:val="subscript"/>
              </w:rPr>
              <w:t>RB</w:t>
            </w:r>
            <w:r w:rsidRPr="001C0CC4">
              <w:t>)</w:t>
            </w:r>
          </w:p>
        </w:tc>
        <w:tc>
          <w:tcPr>
            <w:tcW w:w="353" w:type="pct"/>
            <w:shd w:val="clear" w:color="auto" w:fill="auto"/>
            <w:vAlign w:val="center"/>
          </w:tcPr>
          <w:p w:rsidR="00510465" w:rsidRPr="001C0CC4" w:rsidRDefault="00510465" w:rsidP="00507FA7">
            <w:pPr>
              <w:pStyle w:val="TAH"/>
              <w:rPr>
                <w:rFonts w:eastAsia="MS Mincho"/>
              </w:rPr>
            </w:pPr>
            <w:r w:rsidRPr="001C0CC4">
              <w:t>10 MHz (N</w:t>
            </w:r>
            <w:r w:rsidRPr="001C0CC4">
              <w:rPr>
                <w:vertAlign w:val="subscript"/>
              </w:rPr>
              <w:t>RB</w:t>
            </w:r>
            <w:r w:rsidRPr="001C0CC4">
              <w:t>)</w:t>
            </w:r>
          </w:p>
        </w:tc>
        <w:tc>
          <w:tcPr>
            <w:tcW w:w="354" w:type="pct"/>
            <w:shd w:val="clear" w:color="auto" w:fill="auto"/>
            <w:vAlign w:val="center"/>
          </w:tcPr>
          <w:p w:rsidR="00510465" w:rsidRPr="001C0CC4" w:rsidRDefault="00510465" w:rsidP="00507FA7">
            <w:pPr>
              <w:pStyle w:val="TAH"/>
              <w:rPr>
                <w:rFonts w:eastAsia="MS Mincho"/>
              </w:rPr>
            </w:pPr>
            <w:r w:rsidRPr="001C0CC4">
              <w:t>15 MHz (N</w:t>
            </w:r>
            <w:r w:rsidRPr="001C0CC4">
              <w:rPr>
                <w:vertAlign w:val="subscript"/>
              </w:rPr>
              <w:t>RB</w:t>
            </w:r>
            <w:r w:rsidRPr="001C0CC4">
              <w:t>)</w:t>
            </w:r>
          </w:p>
        </w:tc>
        <w:tc>
          <w:tcPr>
            <w:tcW w:w="353" w:type="pct"/>
            <w:shd w:val="clear" w:color="auto" w:fill="auto"/>
            <w:vAlign w:val="center"/>
          </w:tcPr>
          <w:p w:rsidR="00510465" w:rsidRPr="001C0CC4" w:rsidRDefault="00510465" w:rsidP="00507FA7">
            <w:pPr>
              <w:pStyle w:val="TAH"/>
              <w:rPr>
                <w:rFonts w:eastAsia="MS Mincho"/>
              </w:rPr>
            </w:pPr>
            <w:r w:rsidRPr="001C0CC4">
              <w:t>20 MHz (N</w:t>
            </w:r>
            <w:r w:rsidRPr="001C0CC4">
              <w:rPr>
                <w:vertAlign w:val="subscript"/>
              </w:rPr>
              <w:t>RB</w:t>
            </w:r>
            <w:r w:rsidRPr="001C0CC4">
              <w:t>)</w:t>
            </w:r>
          </w:p>
        </w:tc>
        <w:tc>
          <w:tcPr>
            <w:tcW w:w="354" w:type="pct"/>
            <w:vAlign w:val="center"/>
          </w:tcPr>
          <w:p w:rsidR="00510465" w:rsidRPr="001C0CC4" w:rsidRDefault="00510465" w:rsidP="00507FA7">
            <w:pPr>
              <w:pStyle w:val="TAH"/>
              <w:rPr>
                <w:rFonts w:eastAsia="MS Mincho"/>
              </w:rPr>
            </w:pPr>
            <w:r w:rsidRPr="001C0CC4">
              <w:t>25 MHz (N</w:t>
            </w:r>
            <w:r w:rsidRPr="001C0CC4">
              <w:rPr>
                <w:vertAlign w:val="subscript"/>
              </w:rPr>
              <w:t>RB</w:t>
            </w:r>
            <w:r w:rsidRPr="001C0CC4">
              <w:t>)</w:t>
            </w:r>
          </w:p>
        </w:tc>
        <w:tc>
          <w:tcPr>
            <w:tcW w:w="353" w:type="pct"/>
          </w:tcPr>
          <w:p w:rsidR="00510465" w:rsidRPr="001C0CC4" w:rsidRDefault="00510465" w:rsidP="00507FA7">
            <w:pPr>
              <w:pStyle w:val="TAH"/>
            </w:pPr>
            <w:r w:rsidRPr="001C0CC4">
              <w:t>30 MHz (N</w:t>
            </w:r>
            <w:r w:rsidRPr="001C0CC4">
              <w:rPr>
                <w:vertAlign w:val="subscript"/>
              </w:rPr>
              <w:t>RB</w:t>
            </w:r>
            <w:r w:rsidRPr="001C0CC4">
              <w:t>)</w:t>
            </w:r>
          </w:p>
        </w:tc>
        <w:tc>
          <w:tcPr>
            <w:tcW w:w="353" w:type="pct"/>
          </w:tcPr>
          <w:p w:rsidR="00510465" w:rsidRPr="001C0CC4" w:rsidRDefault="00510465" w:rsidP="00507FA7">
            <w:pPr>
              <w:pStyle w:val="TAH"/>
            </w:pPr>
            <w:r w:rsidRPr="001C0CC4">
              <w:t>40 MHz (N</w:t>
            </w:r>
            <w:r w:rsidRPr="001C0CC4">
              <w:rPr>
                <w:vertAlign w:val="subscript"/>
              </w:rPr>
              <w:t>RB</w:t>
            </w:r>
            <w:r w:rsidRPr="001C0CC4">
              <w:t>)</w:t>
            </w:r>
          </w:p>
        </w:tc>
        <w:tc>
          <w:tcPr>
            <w:tcW w:w="354" w:type="pct"/>
          </w:tcPr>
          <w:p w:rsidR="00510465" w:rsidRPr="001C0CC4" w:rsidRDefault="00510465" w:rsidP="00507FA7">
            <w:pPr>
              <w:pStyle w:val="TAH"/>
            </w:pPr>
            <w:r w:rsidRPr="001C0CC4">
              <w:t>50 MHz (N</w:t>
            </w:r>
            <w:r w:rsidRPr="001C0CC4">
              <w:rPr>
                <w:vertAlign w:val="subscript"/>
              </w:rPr>
              <w:t>RB</w:t>
            </w:r>
            <w:r w:rsidRPr="001C0CC4">
              <w:t>)</w:t>
            </w:r>
          </w:p>
        </w:tc>
        <w:tc>
          <w:tcPr>
            <w:tcW w:w="353" w:type="pct"/>
          </w:tcPr>
          <w:p w:rsidR="00510465" w:rsidRPr="001C0CC4" w:rsidRDefault="00510465" w:rsidP="00507FA7">
            <w:pPr>
              <w:pStyle w:val="TAH"/>
            </w:pPr>
            <w:r w:rsidRPr="001C0CC4">
              <w:t>60 MHz (N</w:t>
            </w:r>
            <w:r w:rsidRPr="001C0CC4">
              <w:rPr>
                <w:vertAlign w:val="subscript"/>
              </w:rPr>
              <w:t>RB</w:t>
            </w:r>
            <w:r w:rsidRPr="001C0CC4">
              <w:t>)</w:t>
            </w:r>
          </w:p>
        </w:tc>
        <w:tc>
          <w:tcPr>
            <w:tcW w:w="354" w:type="pct"/>
          </w:tcPr>
          <w:p w:rsidR="00510465" w:rsidRPr="001C0CC4" w:rsidRDefault="00510465" w:rsidP="00507FA7">
            <w:pPr>
              <w:pStyle w:val="TAH"/>
            </w:pPr>
            <w:r w:rsidRPr="001C0CC4">
              <w:t>80 MHz (N</w:t>
            </w:r>
            <w:r w:rsidRPr="001C0CC4">
              <w:rPr>
                <w:vertAlign w:val="subscript"/>
              </w:rPr>
              <w:t>RB</w:t>
            </w:r>
            <w:r w:rsidRPr="001C0CC4">
              <w:t>)</w:t>
            </w:r>
          </w:p>
        </w:tc>
        <w:tc>
          <w:tcPr>
            <w:tcW w:w="353" w:type="pct"/>
          </w:tcPr>
          <w:p w:rsidR="00510465" w:rsidRPr="001C0CC4" w:rsidRDefault="00510465" w:rsidP="00507FA7">
            <w:pPr>
              <w:pStyle w:val="TAH"/>
            </w:pPr>
            <w:r w:rsidRPr="001C0CC4">
              <w:t>90 MHz (N</w:t>
            </w:r>
            <w:r w:rsidRPr="001C0CC4">
              <w:rPr>
                <w:vertAlign w:val="subscript"/>
              </w:rPr>
              <w:t>RB</w:t>
            </w:r>
            <w:r w:rsidRPr="001C0CC4">
              <w:t>)</w:t>
            </w:r>
          </w:p>
        </w:tc>
        <w:tc>
          <w:tcPr>
            <w:tcW w:w="356" w:type="pct"/>
          </w:tcPr>
          <w:p w:rsidR="00510465" w:rsidRPr="001C0CC4" w:rsidRDefault="00510465" w:rsidP="00507FA7">
            <w:pPr>
              <w:pStyle w:val="TAH"/>
            </w:pPr>
            <w:r w:rsidRPr="001C0CC4">
              <w:t>100 MHz (N</w:t>
            </w:r>
            <w:r w:rsidRPr="001C0CC4">
              <w:rPr>
                <w:vertAlign w:val="subscript"/>
              </w:rPr>
              <w:t>RB</w:t>
            </w:r>
            <w:r w:rsidRPr="001C0CC4">
              <w:t>)</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510465" w:rsidRPr="001C0CC4" w:rsidRDefault="00510465" w:rsidP="00507FA7">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510465" w:rsidRPr="001C0CC4"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510465" w:rsidRPr="001C0CC4" w:rsidRDefault="00510465" w:rsidP="00507FA7">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510465" w:rsidRPr="001C0CC4" w:rsidRDefault="00510465" w:rsidP="00507FA7">
            <w:pPr>
              <w:pStyle w:val="TAC"/>
              <w:rPr>
                <w:rFonts w:cs="Arial"/>
              </w:rPr>
            </w:pPr>
            <w:r w:rsidRPr="001C0CC4">
              <w:rPr>
                <w:rFonts w:cs="Arial"/>
              </w:rPr>
              <w:t>50</w:t>
            </w: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rPr>
              <w:t>50</w:t>
            </w:r>
          </w:p>
        </w:tc>
        <w:tc>
          <w:tcPr>
            <w:tcW w:w="354" w:type="pct"/>
            <w:vAlign w:val="center"/>
          </w:tcPr>
          <w:p w:rsidR="00510465" w:rsidRPr="001C0CC4" w:rsidRDefault="00510465" w:rsidP="00507FA7">
            <w:pPr>
              <w:pStyle w:val="TAC"/>
              <w:rPr>
                <w:rFonts w:cs="Arial"/>
              </w:rPr>
            </w:pPr>
            <w:r w:rsidRPr="001C0CC4">
              <w:t>50</w:t>
            </w:r>
          </w:p>
        </w:tc>
        <w:tc>
          <w:tcPr>
            <w:tcW w:w="353" w:type="pct"/>
            <w:vAlign w:val="center"/>
          </w:tcPr>
          <w:p w:rsidR="00510465" w:rsidRPr="001C0CC4" w:rsidRDefault="00510465" w:rsidP="00507FA7">
            <w:pPr>
              <w:pStyle w:val="TAC"/>
              <w:rPr>
                <w:rFonts w:cs="Arial"/>
              </w:rPr>
            </w:pPr>
            <w:r w:rsidRPr="001C0CC4">
              <w:t>50</w:t>
            </w:r>
          </w:p>
        </w:tc>
        <w:tc>
          <w:tcPr>
            <w:tcW w:w="354" w:type="pct"/>
            <w:vAlign w:val="center"/>
          </w:tcPr>
          <w:p w:rsidR="00510465" w:rsidRPr="001C0CC4" w:rsidRDefault="00510465" w:rsidP="00507FA7">
            <w:pPr>
              <w:pStyle w:val="TAC"/>
              <w:rPr>
                <w:rFonts w:cs="Arial"/>
              </w:rPr>
            </w:pPr>
            <w:r w:rsidRPr="001C0CC4">
              <w:t>50</w:t>
            </w:r>
          </w:p>
        </w:tc>
        <w:tc>
          <w:tcPr>
            <w:tcW w:w="353" w:type="pct"/>
            <w:vAlign w:val="center"/>
          </w:tcPr>
          <w:p w:rsidR="00510465" w:rsidRPr="001C0CC4" w:rsidRDefault="00510465" w:rsidP="00507FA7">
            <w:pPr>
              <w:pStyle w:val="TAC"/>
              <w:rPr>
                <w:rFonts w:cs="Arial"/>
              </w:rPr>
            </w:pPr>
            <w:r w:rsidRPr="001C0CC4">
              <w:t>50</w:t>
            </w:r>
          </w:p>
        </w:tc>
        <w:tc>
          <w:tcPr>
            <w:tcW w:w="356" w:type="pct"/>
            <w:vAlign w:val="center"/>
          </w:tcPr>
          <w:p w:rsidR="00510465" w:rsidRPr="001C0CC4" w:rsidRDefault="00510465" w:rsidP="00507FA7">
            <w:pPr>
              <w:pStyle w:val="TAC"/>
              <w:rPr>
                <w:rFonts w:cs="Arial"/>
              </w:rPr>
            </w:pPr>
            <w:r w:rsidRPr="001C0CC4">
              <w:t>50</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cs="Arial"/>
              </w:rPr>
            </w:pPr>
            <w:r w:rsidRPr="001C0CC4">
              <w:rPr>
                <w:rFonts w:eastAsia="MS Mincho"/>
              </w:rPr>
              <w:t>n</w:t>
            </w:r>
            <w:r w:rsidRPr="001C0CC4">
              <w:rPr>
                <w:rFonts w:hint="eastAsia"/>
                <w:lang w:eastAsia="zh-CN"/>
              </w:rPr>
              <w:t>8</w:t>
            </w:r>
            <w:r w:rsidRPr="001C0CC4">
              <w:rPr>
                <w:lang w:eastAsia="zh-CN"/>
              </w:rPr>
              <w:t>0</w:t>
            </w:r>
          </w:p>
        </w:tc>
        <w:tc>
          <w:tcPr>
            <w:tcW w:w="356" w:type="pct"/>
            <w:shd w:val="clear" w:color="auto" w:fill="auto"/>
            <w:vAlign w:val="center"/>
          </w:tcPr>
          <w:p w:rsidR="00510465" w:rsidRPr="001C0CC4" w:rsidRDefault="00510465" w:rsidP="00507FA7">
            <w:pPr>
              <w:pStyle w:val="TAC"/>
              <w:rPr>
                <w:rFonts w:cs="Arial"/>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510465" w:rsidRPr="001C0CC4"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510465" w:rsidRPr="001C0CC4" w:rsidRDefault="00510465" w:rsidP="00507FA7">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510465" w:rsidRPr="001C0CC4" w:rsidRDefault="00510465" w:rsidP="00507FA7">
            <w:pPr>
              <w:pStyle w:val="TAC"/>
              <w:rPr>
                <w:rFonts w:cs="Arial"/>
              </w:rPr>
            </w:pPr>
            <w:r w:rsidRPr="001C0CC4">
              <w:rPr>
                <w:rFonts w:cs="Arial"/>
              </w:rPr>
              <w:t>50</w:t>
            </w: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rPr>
              <w:t>50</w:t>
            </w:r>
          </w:p>
        </w:tc>
        <w:tc>
          <w:tcPr>
            <w:tcW w:w="354" w:type="pct"/>
            <w:vAlign w:val="center"/>
          </w:tcPr>
          <w:p w:rsidR="00510465" w:rsidRPr="001C0CC4" w:rsidRDefault="00510465" w:rsidP="00507FA7">
            <w:pPr>
              <w:pStyle w:val="TAC"/>
              <w:rPr>
                <w:rFonts w:cs="Arial"/>
              </w:rPr>
            </w:pPr>
            <w:r w:rsidRPr="001C0CC4">
              <w:t>50</w:t>
            </w:r>
          </w:p>
        </w:tc>
        <w:tc>
          <w:tcPr>
            <w:tcW w:w="353" w:type="pct"/>
            <w:vAlign w:val="center"/>
          </w:tcPr>
          <w:p w:rsidR="00510465" w:rsidRPr="001C0CC4" w:rsidRDefault="00510465" w:rsidP="00507FA7">
            <w:pPr>
              <w:pStyle w:val="TAC"/>
              <w:rPr>
                <w:rFonts w:cs="Arial"/>
              </w:rPr>
            </w:pPr>
            <w:r w:rsidRPr="001C0CC4">
              <w:t>50</w:t>
            </w:r>
          </w:p>
        </w:tc>
        <w:tc>
          <w:tcPr>
            <w:tcW w:w="354" w:type="pct"/>
            <w:vAlign w:val="center"/>
          </w:tcPr>
          <w:p w:rsidR="00510465" w:rsidRPr="001C0CC4" w:rsidRDefault="00510465" w:rsidP="00507FA7">
            <w:pPr>
              <w:pStyle w:val="TAC"/>
              <w:rPr>
                <w:rFonts w:cs="Arial"/>
              </w:rPr>
            </w:pPr>
            <w:r w:rsidRPr="001C0CC4">
              <w:t>50</w:t>
            </w:r>
          </w:p>
        </w:tc>
        <w:tc>
          <w:tcPr>
            <w:tcW w:w="353" w:type="pct"/>
            <w:vAlign w:val="center"/>
          </w:tcPr>
          <w:p w:rsidR="00510465" w:rsidRPr="001C0CC4" w:rsidRDefault="00510465" w:rsidP="00507FA7">
            <w:pPr>
              <w:pStyle w:val="TAC"/>
              <w:rPr>
                <w:rFonts w:cs="Arial"/>
              </w:rPr>
            </w:pPr>
            <w:r w:rsidRPr="001C0CC4">
              <w:t>50</w:t>
            </w:r>
          </w:p>
        </w:tc>
        <w:tc>
          <w:tcPr>
            <w:tcW w:w="356" w:type="pct"/>
            <w:vAlign w:val="center"/>
          </w:tcPr>
          <w:p w:rsidR="00510465" w:rsidRPr="001C0CC4" w:rsidRDefault="00510465" w:rsidP="00507FA7">
            <w:pPr>
              <w:pStyle w:val="TAC"/>
              <w:rPr>
                <w:rFonts w:cs="Arial"/>
              </w:rPr>
            </w:pPr>
            <w:r w:rsidRPr="001C0CC4">
              <w:t>50</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eastAsia="MS Mincho"/>
              </w:rPr>
            </w:pPr>
            <w:r w:rsidRPr="001C0CC4">
              <w:rPr>
                <w:rFonts w:eastAsia="MS Mincho"/>
                <w:lang w:eastAsia="ja-JP"/>
              </w:rPr>
              <w:t>n81</w:t>
            </w:r>
          </w:p>
        </w:tc>
        <w:tc>
          <w:tcPr>
            <w:tcW w:w="356" w:type="pct"/>
            <w:shd w:val="clear" w:color="auto" w:fill="auto"/>
            <w:vAlign w:val="center"/>
          </w:tcPr>
          <w:p w:rsidR="00510465" w:rsidRPr="001C0CC4" w:rsidRDefault="00510465" w:rsidP="00507FA7">
            <w:pPr>
              <w:pStyle w:val="TAC"/>
              <w:rPr>
                <w:rFonts w:cs="Arial"/>
                <w:lang w:eastAsia="zh-CN"/>
              </w:rPr>
            </w:pPr>
            <w:r w:rsidRPr="001C0CC4">
              <w:rPr>
                <w:rFonts w:cs="Arial"/>
                <w:lang w:eastAsia="ja-JP"/>
              </w:rPr>
              <w:t>n41</w:t>
            </w:r>
          </w:p>
        </w:tc>
        <w:tc>
          <w:tcPr>
            <w:tcW w:w="353" w:type="pct"/>
            <w:shd w:val="clear" w:color="auto" w:fill="auto"/>
            <w:vAlign w:val="center"/>
          </w:tcPr>
          <w:p w:rsidR="00510465" w:rsidRPr="001C0CC4"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r w:rsidRPr="001C0CC4">
              <w:rPr>
                <w:rFonts w:eastAsia="Calibri" w:cs="Arial"/>
                <w:lang w:val="en-US" w:eastAsia="ja-JP"/>
              </w:rPr>
              <w:t>16</w:t>
            </w:r>
          </w:p>
        </w:tc>
        <w:tc>
          <w:tcPr>
            <w:tcW w:w="354" w:type="pct"/>
            <w:shd w:val="clear" w:color="auto" w:fill="auto"/>
            <w:vAlign w:val="center"/>
          </w:tcPr>
          <w:p w:rsidR="00510465" w:rsidRPr="001C0CC4" w:rsidRDefault="00510465" w:rsidP="00507FA7">
            <w:pPr>
              <w:pStyle w:val="TAC"/>
              <w:rPr>
                <w:rFonts w:cs="Arial"/>
              </w:rPr>
            </w:pPr>
            <w:r w:rsidRPr="001C0CC4">
              <w:rPr>
                <w:rFonts w:eastAsia="Calibri" w:cs="Arial"/>
                <w:lang w:val="en-US" w:eastAsia="ja-JP"/>
              </w:rPr>
              <w:t>25</w:t>
            </w:r>
          </w:p>
        </w:tc>
        <w:tc>
          <w:tcPr>
            <w:tcW w:w="353" w:type="pct"/>
            <w:shd w:val="clear" w:color="auto" w:fill="auto"/>
            <w:vAlign w:val="center"/>
          </w:tcPr>
          <w:p w:rsidR="00510465" w:rsidRPr="001C0CC4" w:rsidRDefault="00510465" w:rsidP="00507FA7">
            <w:pPr>
              <w:pStyle w:val="TAC"/>
              <w:rPr>
                <w:rFonts w:cs="Arial"/>
              </w:rPr>
            </w:pPr>
            <w:r w:rsidRPr="001C0CC4">
              <w:rPr>
                <w:rFonts w:eastAsia="Calibri" w:cs="Arial"/>
                <w:lang w:val="en-US" w:eastAsia="ja-JP"/>
              </w:rPr>
              <w:t>25</w:t>
            </w: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lang w:eastAsia="zh-CN"/>
              </w:rPr>
              <w:t>25</w:t>
            </w:r>
          </w:p>
        </w:tc>
        <w:tc>
          <w:tcPr>
            <w:tcW w:w="354" w:type="pct"/>
            <w:vAlign w:val="center"/>
          </w:tcPr>
          <w:p w:rsidR="00510465" w:rsidRPr="001C0CC4" w:rsidRDefault="00510465" w:rsidP="00507FA7">
            <w:pPr>
              <w:pStyle w:val="TAC"/>
            </w:pPr>
            <w:r w:rsidRPr="001C0CC4">
              <w:rPr>
                <w:rFonts w:cs="Arial"/>
                <w:lang w:eastAsia="zh-CN"/>
              </w:rPr>
              <w:t>25</w:t>
            </w:r>
          </w:p>
        </w:tc>
        <w:tc>
          <w:tcPr>
            <w:tcW w:w="353" w:type="pct"/>
            <w:vAlign w:val="center"/>
          </w:tcPr>
          <w:p w:rsidR="00510465" w:rsidRPr="001C0CC4" w:rsidRDefault="00510465" w:rsidP="00507FA7">
            <w:pPr>
              <w:pStyle w:val="TAC"/>
            </w:pPr>
            <w:r w:rsidRPr="001C0CC4">
              <w:rPr>
                <w:rFonts w:cs="Arial"/>
                <w:lang w:eastAsia="zh-CN"/>
              </w:rPr>
              <w:t>25</w:t>
            </w:r>
          </w:p>
        </w:tc>
        <w:tc>
          <w:tcPr>
            <w:tcW w:w="354" w:type="pct"/>
            <w:vAlign w:val="center"/>
          </w:tcPr>
          <w:p w:rsidR="00510465" w:rsidRPr="001C0CC4" w:rsidRDefault="00510465" w:rsidP="00507FA7">
            <w:pPr>
              <w:pStyle w:val="TAC"/>
            </w:pPr>
            <w:r w:rsidRPr="001C0CC4">
              <w:rPr>
                <w:rFonts w:cs="Arial"/>
                <w:lang w:eastAsia="zh-CN"/>
              </w:rPr>
              <w:t>25</w:t>
            </w:r>
          </w:p>
        </w:tc>
        <w:tc>
          <w:tcPr>
            <w:tcW w:w="353" w:type="pct"/>
            <w:vAlign w:val="center"/>
          </w:tcPr>
          <w:p w:rsidR="00510465" w:rsidRPr="001C0CC4" w:rsidRDefault="00510465" w:rsidP="00507FA7">
            <w:pPr>
              <w:pStyle w:val="TAC"/>
            </w:pPr>
            <w:r w:rsidRPr="001C0CC4">
              <w:rPr>
                <w:rFonts w:cs="Arial" w:hint="eastAsia"/>
                <w:lang w:eastAsia="zh-CN"/>
              </w:rPr>
              <w:t>25</w:t>
            </w:r>
          </w:p>
        </w:tc>
        <w:tc>
          <w:tcPr>
            <w:tcW w:w="356" w:type="pct"/>
            <w:vAlign w:val="center"/>
          </w:tcPr>
          <w:p w:rsidR="00510465" w:rsidRPr="001C0CC4" w:rsidRDefault="00510465" w:rsidP="00507FA7">
            <w:pPr>
              <w:pStyle w:val="TAC"/>
            </w:pPr>
            <w:r w:rsidRPr="001C0CC4">
              <w:rPr>
                <w:rFonts w:cs="Arial"/>
                <w:lang w:eastAsia="zh-CN"/>
              </w:rPr>
              <w:t>25</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eastAsia="MS Mincho"/>
              </w:rPr>
            </w:pPr>
            <w:r w:rsidRPr="001C0CC4">
              <w:rPr>
                <w:rFonts w:eastAsia="MS Mincho"/>
              </w:rPr>
              <w:t>n</w:t>
            </w:r>
            <w:r w:rsidRPr="001C0CC4">
              <w:rPr>
                <w:rFonts w:hint="eastAsia"/>
                <w:lang w:eastAsia="zh-CN"/>
              </w:rPr>
              <w:t>8</w:t>
            </w:r>
            <w:r w:rsidRPr="001C0CC4">
              <w:rPr>
                <w:lang w:eastAsia="zh-CN"/>
              </w:rPr>
              <w:t>1</w:t>
            </w:r>
          </w:p>
        </w:tc>
        <w:tc>
          <w:tcPr>
            <w:tcW w:w="356" w:type="pct"/>
            <w:shd w:val="clear" w:color="auto" w:fill="auto"/>
            <w:vAlign w:val="center"/>
          </w:tcPr>
          <w:p w:rsidR="00510465" w:rsidRPr="001C0CC4" w:rsidRDefault="00510465" w:rsidP="00507FA7">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510465" w:rsidRPr="001C0CC4" w:rsidDel="000B4031"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r w:rsidRPr="001C0CC4">
              <w:rPr>
                <w:rFonts w:cs="Arial"/>
              </w:rPr>
              <w:t>16</w:t>
            </w:r>
          </w:p>
        </w:tc>
        <w:tc>
          <w:tcPr>
            <w:tcW w:w="354" w:type="pct"/>
            <w:shd w:val="clear" w:color="auto" w:fill="auto"/>
            <w:vAlign w:val="center"/>
          </w:tcPr>
          <w:p w:rsidR="00510465" w:rsidRPr="001C0CC4" w:rsidRDefault="00510465" w:rsidP="00507FA7">
            <w:pPr>
              <w:pStyle w:val="TAC"/>
              <w:rPr>
                <w:rFonts w:cs="Arial"/>
              </w:rPr>
            </w:pPr>
            <w:r w:rsidRPr="001C0CC4">
              <w:rPr>
                <w:rFonts w:cs="Arial"/>
              </w:rPr>
              <w:t>25</w:t>
            </w:r>
          </w:p>
        </w:tc>
        <w:tc>
          <w:tcPr>
            <w:tcW w:w="353" w:type="pct"/>
            <w:shd w:val="clear" w:color="auto" w:fill="auto"/>
            <w:vAlign w:val="center"/>
          </w:tcPr>
          <w:p w:rsidR="00510465" w:rsidRPr="001C0CC4" w:rsidDel="000B4031" w:rsidRDefault="00510465" w:rsidP="00507FA7">
            <w:pPr>
              <w:pStyle w:val="TAC"/>
              <w:rPr>
                <w:rFonts w:cs="Arial"/>
              </w:rPr>
            </w:pPr>
            <w:r w:rsidRPr="001C0CC4">
              <w:rPr>
                <w:rFonts w:cs="Arial"/>
              </w:rPr>
              <w:t>25</w:t>
            </w: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rPr>
              <w:t>25</w:t>
            </w:r>
          </w:p>
        </w:tc>
        <w:tc>
          <w:tcPr>
            <w:tcW w:w="354" w:type="pct"/>
            <w:vAlign w:val="center"/>
          </w:tcPr>
          <w:p w:rsidR="00510465" w:rsidRPr="001C0CC4" w:rsidRDefault="00510465" w:rsidP="00507FA7">
            <w:pPr>
              <w:pStyle w:val="TAC"/>
              <w:rPr>
                <w:rFonts w:cs="Arial"/>
              </w:rPr>
            </w:pPr>
            <w:r w:rsidRPr="001C0CC4">
              <w:rPr>
                <w:rFonts w:cs="Arial"/>
              </w:rPr>
              <w:t>25</w:t>
            </w:r>
          </w:p>
        </w:tc>
        <w:tc>
          <w:tcPr>
            <w:tcW w:w="353" w:type="pct"/>
            <w:vAlign w:val="center"/>
          </w:tcPr>
          <w:p w:rsidR="00510465" w:rsidRPr="001C0CC4" w:rsidRDefault="00510465" w:rsidP="00507FA7">
            <w:pPr>
              <w:pStyle w:val="TAC"/>
              <w:rPr>
                <w:rFonts w:cs="Arial"/>
              </w:rPr>
            </w:pPr>
            <w:r w:rsidRPr="001C0CC4">
              <w:rPr>
                <w:rFonts w:cs="Arial"/>
              </w:rPr>
              <w:t>25</w:t>
            </w:r>
          </w:p>
        </w:tc>
        <w:tc>
          <w:tcPr>
            <w:tcW w:w="354" w:type="pct"/>
            <w:vAlign w:val="center"/>
          </w:tcPr>
          <w:p w:rsidR="00510465" w:rsidRPr="001C0CC4" w:rsidRDefault="00510465" w:rsidP="00507FA7">
            <w:pPr>
              <w:pStyle w:val="TAC"/>
              <w:rPr>
                <w:rFonts w:cs="Arial"/>
              </w:rPr>
            </w:pPr>
            <w:r w:rsidRPr="001C0CC4">
              <w:rPr>
                <w:rFonts w:cs="Arial"/>
              </w:rPr>
              <w:t>25</w:t>
            </w:r>
          </w:p>
        </w:tc>
        <w:tc>
          <w:tcPr>
            <w:tcW w:w="353" w:type="pct"/>
            <w:vAlign w:val="center"/>
          </w:tcPr>
          <w:p w:rsidR="00510465" w:rsidRPr="001C0CC4" w:rsidRDefault="00510465" w:rsidP="00507FA7">
            <w:pPr>
              <w:pStyle w:val="TAC"/>
              <w:rPr>
                <w:rFonts w:cs="Arial"/>
              </w:rPr>
            </w:pPr>
            <w:r w:rsidRPr="001C0CC4">
              <w:rPr>
                <w:rFonts w:cs="Arial"/>
              </w:rPr>
              <w:t>25</w:t>
            </w:r>
          </w:p>
        </w:tc>
        <w:tc>
          <w:tcPr>
            <w:tcW w:w="356" w:type="pct"/>
            <w:vAlign w:val="center"/>
          </w:tcPr>
          <w:p w:rsidR="00510465" w:rsidRPr="001C0CC4" w:rsidRDefault="00510465" w:rsidP="00507FA7">
            <w:pPr>
              <w:pStyle w:val="TAC"/>
              <w:rPr>
                <w:rFonts w:cs="Arial"/>
              </w:rPr>
            </w:pPr>
            <w:r w:rsidRPr="001C0CC4">
              <w:rPr>
                <w:rFonts w:cs="Arial"/>
              </w:rPr>
              <w:t>25</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eastAsia="MS Mincho"/>
              </w:rPr>
            </w:pPr>
            <w:r w:rsidRPr="001C0CC4">
              <w:rPr>
                <w:rFonts w:eastAsia="MS Mincho"/>
              </w:rPr>
              <w:t>n</w:t>
            </w:r>
            <w:r w:rsidRPr="001C0CC4">
              <w:rPr>
                <w:rFonts w:hint="eastAsia"/>
                <w:lang w:eastAsia="zh-CN"/>
              </w:rPr>
              <w:t>8</w:t>
            </w:r>
            <w:r w:rsidRPr="001C0CC4">
              <w:rPr>
                <w:lang w:eastAsia="zh-CN"/>
              </w:rPr>
              <w:t>1</w:t>
            </w:r>
          </w:p>
        </w:tc>
        <w:tc>
          <w:tcPr>
            <w:tcW w:w="356" w:type="pct"/>
            <w:shd w:val="clear" w:color="auto" w:fill="auto"/>
            <w:vAlign w:val="center"/>
          </w:tcPr>
          <w:p w:rsidR="00510465" w:rsidRPr="001C0CC4" w:rsidRDefault="00510465" w:rsidP="00507FA7">
            <w:pPr>
              <w:pStyle w:val="TAC"/>
              <w:rPr>
                <w:rFonts w:cs="Arial"/>
                <w:lang w:eastAsia="zh-CN"/>
              </w:rPr>
            </w:pPr>
            <w:r w:rsidRPr="001C0CC4">
              <w:rPr>
                <w:rFonts w:cs="Arial"/>
                <w:lang w:eastAsia="zh-CN"/>
              </w:rPr>
              <w:t>n7</w:t>
            </w:r>
            <w:r w:rsidRPr="001C0CC4">
              <w:rPr>
                <w:rFonts w:cs="Arial" w:hint="eastAsia"/>
                <w:lang w:eastAsia="zh-CN"/>
              </w:rPr>
              <w:t>9</w:t>
            </w:r>
          </w:p>
        </w:tc>
        <w:tc>
          <w:tcPr>
            <w:tcW w:w="353" w:type="pct"/>
            <w:shd w:val="clear" w:color="auto" w:fill="auto"/>
            <w:vAlign w:val="center"/>
          </w:tcPr>
          <w:p w:rsidR="00510465" w:rsidRPr="001C0CC4" w:rsidDel="000B4031"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p>
        </w:tc>
        <w:tc>
          <w:tcPr>
            <w:tcW w:w="354" w:type="pct"/>
            <w:shd w:val="clear" w:color="auto" w:fill="auto"/>
            <w:vAlign w:val="center"/>
          </w:tcPr>
          <w:p w:rsidR="00510465" w:rsidRPr="001C0CC4"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rPr>
              <w:t>25</w:t>
            </w:r>
          </w:p>
        </w:tc>
        <w:tc>
          <w:tcPr>
            <w:tcW w:w="354" w:type="pct"/>
            <w:vAlign w:val="center"/>
          </w:tcPr>
          <w:p w:rsidR="00510465" w:rsidRPr="001C0CC4" w:rsidRDefault="00510465" w:rsidP="00507FA7">
            <w:pPr>
              <w:pStyle w:val="TAC"/>
              <w:rPr>
                <w:rFonts w:cs="Arial"/>
              </w:rPr>
            </w:pPr>
            <w:r w:rsidRPr="001C0CC4">
              <w:rPr>
                <w:rFonts w:cs="Arial"/>
              </w:rPr>
              <w:t>25</w:t>
            </w:r>
          </w:p>
        </w:tc>
        <w:tc>
          <w:tcPr>
            <w:tcW w:w="353" w:type="pct"/>
            <w:vAlign w:val="center"/>
          </w:tcPr>
          <w:p w:rsidR="00510465" w:rsidRPr="001C0CC4" w:rsidRDefault="00510465" w:rsidP="00507FA7">
            <w:pPr>
              <w:pStyle w:val="TAC"/>
              <w:rPr>
                <w:rFonts w:cs="Arial"/>
              </w:rPr>
            </w:pPr>
            <w:r w:rsidRPr="001C0CC4">
              <w:rPr>
                <w:rFonts w:cs="Arial"/>
              </w:rPr>
              <w:t>25</w:t>
            </w:r>
          </w:p>
        </w:tc>
        <w:tc>
          <w:tcPr>
            <w:tcW w:w="354" w:type="pct"/>
            <w:vAlign w:val="center"/>
          </w:tcPr>
          <w:p w:rsidR="00510465" w:rsidRPr="001C0CC4" w:rsidRDefault="00510465" w:rsidP="00507FA7">
            <w:pPr>
              <w:pStyle w:val="TAC"/>
              <w:rPr>
                <w:rFonts w:cs="Arial"/>
              </w:rPr>
            </w:pPr>
            <w:r w:rsidRPr="001C0CC4">
              <w:rPr>
                <w:rFonts w:cs="Arial"/>
              </w:rPr>
              <w:t>25</w:t>
            </w:r>
          </w:p>
        </w:tc>
        <w:tc>
          <w:tcPr>
            <w:tcW w:w="353" w:type="pct"/>
            <w:vAlign w:val="center"/>
          </w:tcPr>
          <w:p w:rsidR="00510465" w:rsidRPr="001C0CC4" w:rsidRDefault="00510465" w:rsidP="00507FA7">
            <w:pPr>
              <w:pStyle w:val="TAC"/>
              <w:rPr>
                <w:rFonts w:cs="Arial"/>
              </w:rPr>
            </w:pPr>
          </w:p>
        </w:tc>
        <w:tc>
          <w:tcPr>
            <w:tcW w:w="356" w:type="pct"/>
            <w:vAlign w:val="center"/>
          </w:tcPr>
          <w:p w:rsidR="00510465" w:rsidRPr="001C0CC4" w:rsidRDefault="00510465" w:rsidP="00507FA7">
            <w:pPr>
              <w:pStyle w:val="TAC"/>
              <w:rPr>
                <w:rFonts w:cs="Arial"/>
              </w:rPr>
            </w:pPr>
            <w:r w:rsidRPr="001C0CC4">
              <w:rPr>
                <w:rFonts w:cs="Arial"/>
              </w:rPr>
              <w:t>25</w:t>
            </w:r>
          </w:p>
        </w:tc>
      </w:tr>
      <w:tr w:rsidR="00510465" w:rsidRPr="001C0CC4" w:rsidTr="00507FA7">
        <w:trPr>
          <w:trHeight w:val="255"/>
          <w:jc w:val="center"/>
        </w:trPr>
        <w:tc>
          <w:tcPr>
            <w:tcW w:w="401" w:type="pct"/>
            <w:shd w:val="clear" w:color="auto" w:fill="auto"/>
          </w:tcPr>
          <w:p w:rsidR="00510465" w:rsidRPr="001C0CC4" w:rsidRDefault="00510465" w:rsidP="00507FA7">
            <w:pPr>
              <w:pStyle w:val="TAC"/>
              <w:rPr>
                <w:rFonts w:eastAsia="MS Mincho"/>
              </w:rPr>
            </w:pPr>
            <w:r w:rsidRPr="001C0CC4">
              <w:t>n82</w:t>
            </w:r>
          </w:p>
        </w:tc>
        <w:tc>
          <w:tcPr>
            <w:tcW w:w="356" w:type="pct"/>
            <w:shd w:val="clear" w:color="auto" w:fill="auto"/>
          </w:tcPr>
          <w:p w:rsidR="00510465" w:rsidRPr="001C0CC4" w:rsidRDefault="00510465" w:rsidP="00507FA7">
            <w:pPr>
              <w:pStyle w:val="TAC"/>
              <w:rPr>
                <w:rFonts w:cs="Arial"/>
                <w:lang w:eastAsia="zh-CN"/>
              </w:rPr>
            </w:pPr>
            <w:r w:rsidRPr="001C0CC4">
              <w:t>n78</w:t>
            </w:r>
          </w:p>
        </w:tc>
        <w:tc>
          <w:tcPr>
            <w:tcW w:w="353" w:type="pct"/>
            <w:shd w:val="clear" w:color="auto" w:fill="auto"/>
          </w:tcPr>
          <w:p w:rsidR="00510465" w:rsidRPr="001C0CC4" w:rsidDel="000B4031" w:rsidRDefault="00510465" w:rsidP="00507FA7">
            <w:pPr>
              <w:pStyle w:val="TAC"/>
              <w:rPr>
                <w:rFonts w:cs="Arial"/>
              </w:rPr>
            </w:pPr>
          </w:p>
        </w:tc>
        <w:tc>
          <w:tcPr>
            <w:tcW w:w="353" w:type="pct"/>
            <w:shd w:val="clear" w:color="auto" w:fill="auto"/>
          </w:tcPr>
          <w:p w:rsidR="00510465" w:rsidRPr="001C0CC4" w:rsidRDefault="00510465" w:rsidP="00507FA7">
            <w:pPr>
              <w:pStyle w:val="TAC"/>
              <w:rPr>
                <w:rFonts w:cs="Arial"/>
              </w:rPr>
            </w:pPr>
            <w:r w:rsidRPr="001C0CC4">
              <w:t>16</w:t>
            </w:r>
          </w:p>
        </w:tc>
        <w:tc>
          <w:tcPr>
            <w:tcW w:w="354" w:type="pct"/>
            <w:shd w:val="clear" w:color="auto" w:fill="auto"/>
          </w:tcPr>
          <w:p w:rsidR="00510465" w:rsidRPr="001C0CC4" w:rsidRDefault="00510465" w:rsidP="00507FA7">
            <w:pPr>
              <w:pStyle w:val="TAC"/>
              <w:rPr>
                <w:rFonts w:cs="Arial"/>
              </w:rPr>
            </w:pPr>
            <w:r w:rsidRPr="001C0CC4">
              <w:t>20</w:t>
            </w:r>
          </w:p>
        </w:tc>
        <w:tc>
          <w:tcPr>
            <w:tcW w:w="353" w:type="pct"/>
            <w:shd w:val="clear" w:color="auto" w:fill="auto"/>
          </w:tcPr>
          <w:p w:rsidR="00510465" w:rsidRPr="001C0CC4" w:rsidRDefault="00510465" w:rsidP="00507FA7">
            <w:pPr>
              <w:pStyle w:val="TAC"/>
              <w:rPr>
                <w:rFonts w:cs="Arial"/>
              </w:rPr>
            </w:pPr>
            <w:r w:rsidRPr="001C0CC4">
              <w:t>20</w:t>
            </w:r>
          </w:p>
        </w:tc>
        <w:tc>
          <w:tcPr>
            <w:tcW w:w="354" w:type="pct"/>
          </w:tcPr>
          <w:p w:rsidR="00510465" w:rsidRPr="001C0CC4" w:rsidRDefault="00510465" w:rsidP="00507FA7">
            <w:pPr>
              <w:pStyle w:val="TAC"/>
              <w:rPr>
                <w:rFonts w:cs="Arial"/>
              </w:rPr>
            </w:pPr>
          </w:p>
        </w:tc>
        <w:tc>
          <w:tcPr>
            <w:tcW w:w="353" w:type="pct"/>
          </w:tcPr>
          <w:p w:rsidR="00510465" w:rsidRPr="001C0CC4" w:rsidRDefault="00510465" w:rsidP="00507FA7">
            <w:pPr>
              <w:pStyle w:val="TAC"/>
              <w:rPr>
                <w:rFonts w:cs="Arial"/>
              </w:rPr>
            </w:pPr>
          </w:p>
        </w:tc>
        <w:tc>
          <w:tcPr>
            <w:tcW w:w="353" w:type="pct"/>
          </w:tcPr>
          <w:p w:rsidR="00510465" w:rsidRPr="001C0CC4" w:rsidRDefault="00510465" w:rsidP="00507FA7">
            <w:pPr>
              <w:pStyle w:val="TAC"/>
              <w:rPr>
                <w:rFonts w:cs="Arial"/>
              </w:rPr>
            </w:pPr>
            <w:r w:rsidRPr="001C0CC4">
              <w:t>20</w:t>
            </w:r>
          </w:p>
        </w:tc>
        <w:tc>
          <w:tcPr>
            <w:tcW w:w="354" w:type="pct"/>
          </w:tcPr>
          <w:p w:rsidR="00510465" w:rsidRPr="001C0CC4" w:rsidRDefault="00510465" w:rsidP="00507FA7">
            <w:pPr>
              <w:pStyle w:val="TAC"/>
              <w:rPr>
                <w:rFonts w:cs="Arial"/>
              </w:rPr>
            </w:pPr>
            <w:r w:rsidRPr="001C0CC4">
              <w:t>20</w:t>
            </w:r>
          </w:p>
        </w:tc>
        <w:tc>
          <w:tcPr>
            <w:tcW w:w="353" w:type="pct"/>
          </w:tcPr>
          <w:p w:rsidR="00510465" w:rsidRPr="001C0CC4" w:rsidRDefault="00510465" w:rsidP="00507FA7">
            <w:pPr>
              <w:pStyle w:val="TAC"/>
              <w:rPr>
                <w:rFonts w:cs="Arial"/>
              </w:rPr>
            </w:pPr>
            <w:r w:rsidRPr="001C0CC4">
              <w:t>20</w:t>
            </w:r>
          </w:p>
        </w:tc>
        <w:tc>
          <w:tcPr>
            <w:tcW w:w="354" w:type="pct"/>
          </w:tcPr>
          <w:p w:rsidR="00510465" w:rsidRPr="001C0CC4" w:rsidRDefault="00510465" w:rsidP="00507FA7">
            <w:pPr>
              <w:pStyle w:val="TAC"/>
              <w:rPr>
                <w:rFonts w:cs="Arial"/>
              </w:rPr>
            </w:pPr>
            <w:r w:rsidRPr="001C0CC4">
              <w:t>20</w:t>
            </w:r>
          </w:p>
        </w:tc>
        <w:tc>
          <w:tcPr>
            <w:tcW w:w="353" w:type="pct"/>
          </w:tcPr>
          <w:p w:rsidR="00510465" w:rsidRPr="001C0CC4" w:rsidRDefault="00510465" w:rsidP="00507FA7">
            <w:pPr>
              <w:pStyle w:val="TAC"/>
              <w:rPr>
                <w:rFonts w:cs="Arial"/>
              </w:rPr>
            </w:pPr>
            <w:r w:rsidRPr="001C0CC4">
              <w:t>20</w:t>
            </w:r>
          </w:p>
        </w:tc>
        <w:tc>
          <w:tcPr>
            <w:tcW w:w="356" w:type="pct"/>
          </w:tcPr>
          <w:p w:rsidR="00510465" w:rsidRPr="001C0CC4" w:rsidRDefault="00510465" w:rsidP="00507FA7">
            <w:pPr>
              <w:pStyle w:val="TAC"/>
              <w:rPr>
                <w:rFonts w:cs="Arial"/>
              </w:rPr>
            </w:pPr>
            <w:r w:rsidRPr="001C0CC4">
              <w:t>20</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eastAsia="MS Mincho"/>
              </w:rPr>
            </w:pPr>
            <w:r w:rsidRPr="001C0CC4">
              <w:rPr>
                <w:rFonts w:eastAsia="MS Mincho"/>
              </w:rPr>
              <w:t>n</w:t>
            </w:r>
            <w:r w:rsidRPr="001C0CC4">
              <w:rPr>
                <w:rFonts w:hint="eastAsia"/>
                <w:lang w:eastAsia="zh-CN"/>
              </w:rPr>
              <w:t>8</w:t>
            </w:r>
            <w:r w:rsidRPr="001C0CC4">
              <w:rPr>
                <w:lang w:eastAsia="zh-CN"/>
              </w:rPr>
              <w:t>3</w:t>
            </w:r>
          </w:p>
        </w:tc>
        <w:tc>
          <w:tcPr>
            <w:tcW w:w="356" w:type="pct"/>
            <w:shd w:val="clear" w:color="auto" w:fill="auto"/>
            <w:vAlign w:val="center"/>
          </w:tcPr>
          <w:p w:rsidR="00510465" w:rsidRPr="001C0CC4" w:rsidRDefault="00510465" w:rsidP="00507FA7">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510465" w:rsidRPr="001C0CC4" w:rsidDel="000B4031"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r w:rsidRPr="001C0CC4">
              <w:rPr>
                <w:rFonts w:cs="Arial"/>
              </w:rPr>
              <w:t>10</w:t>
            </w:r>
          </w:p>
        </w:tc>
        <w:tc>
          <w:tcPr>
            <w:tcW w:w="354" w:type="pct"/>
            <w:shd w:val="clear" w:color="auto" w:fill="auto"/>
            <w:vAlign w:val="center"/>
          </w:tcPr>
          <w:p w:rsidR="00510465" w:rsidRPr="001C0CC4" w:rsidRDefault="00510465" w:rsidP="00507FA7">
            <w:pPr>
              <w:pStyle w:val="TAC"/>
              <w:rPr>
                <w:rFonts w:cs="Arial"/>
              </w:rPr>
            </w:pPr>
            <w:r w:rsidRPr="001C0CC4">
              <w:rPr>
                <w:rFonts w:cs="Arial"/>
              </w:rPr>
              <w:t>15</w:t>
            </w:r>
          </w:p>
        </w:tc>
        <w:tc>
          <w:tcPr>
            <w:tcW w:w="353" w:type="pct"/>
            <w:shd w:val="clear" w:color="auto" w:fill="auto"/>
            <w:vAlign w:val="center"/>
          </w:tcPr>
          <w:p w:rsidR="00510465" w:rsidRPr="001C0CC4" w:rsidDel="000B4031" w:rsidRDefault="00510465" w:rsidP="00507FA7">
            <w:pPr>
              <w:pStyle w:val="TAC"/>
              <w:rPr>
                <w:rFonts w:cs="Arial"/>
              </w:rPr>
            </w:pPr>
            <w:r w:rsidRPr="001C0CC4">
              <w:rPr>
                <w:rFonts w:cs="Arial"/>
              </w:rPr>
              <w:t>20</w:t>
            </w: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rPr>
              <w:t>25</w:t>
            </w:r>
          </w:p>
        </w:tc>
        <w:tc>
          <w:tcPr>
            <w:tcW w:w="354" w:type="pct"/>
            <w:vAlign w:val="center"/>
          </w:tcPr>
          <w:p w:rsidR="00510465" w:rsidRPr="001C0CC4" w:rsidRDefault="00510465" w:rsidP="00507FA7">
            <w:pPr>
              <w:pStyle w:val="TAC"/>
              <w:rPr>
                <w:rFonts w:cs="Arial"/>
              </w:rPr>
            </w:pPr>
            <w:r w:rsidRPr="001C0CC4">
              <w:rPr>
                <w:rFonts w:cs="Arial"/>
              </w:rPr>
              <w:t>25</w:t>
            </w:r>
          </w:p>
        </w:tc>
        <w:tc>
          <w:tcPr>
            <w:tcW w:w="353" w:type="pct"/>
            <w:vAlign w:val="center"/>
          </w:tcPr>
          <w:p w:rsidR="00510465" w:rsidRPr="001C0CC4" w:rsidRDefault="00510465" w:rsidP="00507FA7">
            <w:pPr>
              <w:pStyle w:val="TAC"/>
              <w:rPr>
                <w:rFonts w:cs="Arial"/>
              </w:rPr>
            </w:pPr>
            <w:r w:rsidRPr="001C0CC4">
              <w:rPr>
                <w:rFonts w:cs="Arial"/>
              </w:rPr>
              <w:t>25</w:t>
            </w:r>
          </w:p>
        </w:tc>
        <w:tc>
          <w:tcPr>
            <w:tcW w:w="354" w:type="pct"/>
            <w:vAlign w:val="center"/>
          </w:tcPr>
          <w:p w:rsidR="00510465" w:rsidRPr="001C0CC4" w:rsidRDefault="00510465" w:rsidP="00507FA7">
            <w:pPr>
              <w:pStyle w:val="TAC"/>
              <w:rPr>
                <w:rFonts w:cs="Arial"/>
              </w:rPr>
            </w:pPr>
            <w:r w:rsidRPr="001C0CC4">
              <w:rPr>
                <w:rFonts w:cs="Arial"/>
              </w:rPr>
              <w:t>25</w:t>
            </w:r>
          </w:p>
        </w:tc>
        <w:tc>
          <w:tcPr>
            <w:tcW w:w="353" w:type="pct"/>
            <w:vAlign w:val="center"/>
          </w:tcPr>
          <w:p w:rsidR="00510465" w:rsidRPr="001C0CC4" w:rsidRDefault="00510465" w:rsidP="00507FA7">
            <w:pPr>
              <w:pStyle w:val="TAC"/>
              <w:rPr>
                <w:rFonts w:cs="Arial"/>
              </w:rPr>
            </w:pPr>
            <w:r w:rsidRPr="001C0CC4">
              <w:rPr>
                <w:rFonts w:cs="Arial"/>
              </w:rPr>
              <w:t>25</w:t>
            </w:r>
          </w:p>
        </w:tc>
        <w:tc>
          <w:tcPr>
            <w:tcW w:w="356" w:type="pct"/>
            <w:vAlign w:val="center"/>
          </w:tcPr>
          <w:p w:rsidR="00510465" w:rsidRPr="001C0CC4" w:rsidRDefault="00510465" w:rsidP="00507FA7">
            <w:pPr>
              <w:pStyle w:val="TAC"/>
              <w:rPr>
                <w:rFonts w:cs="Arial"/>
              </w:rPr>
            </w:pPr>
            <w:r w:rsidRPr="001C0CC4">
              <w:rPr>
                <w:rFonts w:cs="Arial"/>
              </w:rPr>
              <w:t>25</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cs="Arial"/>
              </w:rPr>
            </w:pPr>
            <w:r w:rsidRPr="001C0CC4">
              <w:t>n84</w:t>
            </w:r>
          </w:p>
        </w:tc>
        <w:tc>
          <w:tcPr>
            <w:tcW w:w="356" w:type="pct"/>
            <w:shd w:val="clear" w:color="auto" w:fill="auto"/>
            <w:vAlign w:val="center"/>
          </w:tcPr>
          <w:p w:rsidR="00510465" w:rsidRPr="001C0CC4" w:rsidRDefault="00510465" w:rsidP="00507FA7">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510465" w:rsidRPr="001C0CC4"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510465" w:rsidRPr="001C0CC4" w:rsidRDefault="00510465" w:rsidP="00507FA7">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510465" w:rsidRPr="001C0CC4" w:rsidRDefault="00510465" w:rsidP="00507FA7">
            <w:pPr>
              <w:pStyle w:val="TAC"/>
              <w:rPr>
                <w:rFonts w:cs="Arial"/>
              </w:rPr>
            </w:pPr>
            <w:r w:rsidRPr="001C0CC4">
              <w:rPr>
                <w:rFonts w:cs="Arial"/>
              </w:rPr>
              <w:t>50</w:t>
            </w: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510465" w:rsidRPr="001C0CC4" w:rsidRDefault="00510465" w:rsidP="00507FA7">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510465" w:rsidRPr="001C0CC4" w:rsidRDefault="00510465" w:rsidP="00507FA7">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510465" w:rsidRPr="001C0CC4" w:rsidRDefault="00510465" w:rsidP="00507FA7">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510465" w:rsidRPr="001C0CC4" w:rsidRDefault="00510465" w:rsidP="00507FA7">
            <w:pPr>
              <w:pStyle w:val="TAC"/>
              <w:rPr>
                <w:rFonts w:cs="Arial"/>
              </w:rPr>
            </w:pPr>
            <w:r w:rsidRPr="001C0CC4">
              <w:rPr>
                <w:rFonts w:cs="Arial" w:hint="eastAsia"/>
              </w:rPr>
              <w:t>10</w:t>
            </w:r>
            <w:r w:rsidRPr="001C0CC4">
              <w:rPr>
                <w:rFonts w:cs="Arial" w:hint="eastAsia"/>
                <w:lang w:eastAsia="ja-JP"/>
              </w:rPr>
              <w:t>0</w:t>
            </w:r>
          </w:p>
        </w:tc>
        <w:tc>
          <w:tcPr>
            <w:tcW w:w="356" w:type="pct"/>
            <w:vAlign w:val="center"/>
          </w:tcPr>
          <w:p w:rsidR="00510465" w:rsidRPr="001C0CC4" w:rsidRDefault="00510465" w:rsidP="00507FA7">
            <w:pPr>
              <w:pStyle w:val="TAC"/>
              <w:rPr>
                <w:rFonts w:cs="Arial"/>
              </w:rPr>
            </w:pPr>
            <w:r w:rsidRPr="001C0CC4">
              <w:rPr>
                <w:rFonts w:cs="Arial" w:hint="eastAsia"/>
              </w:rPr>
              <w:t>10</w:t>
            </w:r>
            <w:r w:rsidRPr="001C0CC4">
              <w:rPr>
                <w:rFonts w:cs="Arial" w:hint="eastAsia"/>
                <w:lang w:eastAsia="ja-JP"/>
              </w:rPr>
              <w:t>0</w:t>
            </w:r>
          </w:p>
        </w:tc>
      </w:tr>
      <w:tr w:rsidR="00510465" w:rsidRPr="001C0CC4" w:rsidTr="00507FA7">
        <w:trPr>
          <w:trHeight w:val="255"/>
          <w:jc w:val="center"/>
        </w:trPr>
        <w:tc>
          <w:tcPr>
            <w:tcW w:w="401" w:type="pct"/>
            <w:shd w:val="clear" w:color="auto" w:fill="auto"/>
            <w:vAlign w:val="center"/>
          </w:tcPr>
          <w:p w:rsidR="00510465" w:rsidRPr="001C0CC4" w:rsidRDefault="00510465" w:rsidP="00507FA7">
            <w:pPr>
              <w:pStyle w:val="TAC"/>
              <w:rPr>
                <w:rFonts w:eastAsia="MS Mincho"/>
              </w:rPr>
            </w:pPr>
            <w:r w:rsidRPr="001C0CC4">
              <w:rPr>
                <w:rFonts w:eastAsia="MS Mincho"/>
              </w:rPr>
              <w:t>n</w:t>
            </w:r>
            <w:r w:rsidRPr="001C0CC4">
              <w:rPr>
                <w:rFonts w:hint="eastAsia"/>
                <w:lang w:eastAsia="zh-CN"/>
              </w:rPr>
              <w:t>8</w:t>
            </w:r>
            <w:r w:rsidRPr="001C0CC4">
              <w:rPr>
                <w:lang w:eastAsia="zh-CN"/>
              </w:rPr>
              <w:t>6</w:t>
            </w:r>
          </w:p>
        </w:tc>
        <w:tc>
          <w:tcPr>
            <w:tcW w:w="356" w:type="pct"/>
            <w:shd w:val="clear" w:color="auto" w:fill="auto"/>
            <w:vAlign w:val="center"/>
          </w:tcPr>
          <w:p w:rsidR="00510465" w:rsidRPr="001C0CC4" w:rsidRDefault="00510465" w:rsidP="00507FA7">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510465" w:rsidRPr="001C0CC4" w:rsidDel="000B4031" w:rsidRDefault="00510465" w:rsidP="00507FA7">
            <w:pPr>
              <w:pStyle w:val="TAC"/>
              <w:rPr>
                <w:rFonts w:cs="Arial"/>
              </w:rPr>
            </w:pPr>
          </w:p>
        </w:tc>
        <w:tc>
          <w:tcPr>
            <w:tcW w:w="353" w:type="pct"/>
            <w:shd w:val="clear" w:color="auto" w:fill="auto"/>
            <w:vAlign w:val="center"/>
          </w:tcPr>
          <w:p w:rsidR="00510465" w:rsidRPr="001C0CC4" w:rsidRDefault="00510465" w:rsidP="00507FA7">
            <w:pPr>
              <w:pStyle w:val="TAC"/>
              <w:rPr>
                <w:rFonts w:cs="Arial"/>
              </w:rPr>
            </w:pPr>
            <w:r w:rsidRPr="001C0CC4">
              <w:rPr>
                <w:rFonts w:cs="Arial"/>
              </w:rPr>
              <w:t>25</w:t>
            </w:r>
          </w:p>
        </w:tc>
        <w:tc>
          <w:tcPr>
            <w:tcW w:w="354" w:type="pct"/>
            <w:shd w:val="clear" w:color="auto" w:fill="auto"/>
            <w:vAlign w:val="center"/>
          </w:tcPr>
          <w:p w:rsidR="00510465" w:rsidRPr="001C0CC4" w:rsidRDefault="00510465" w:rsidP="00507FA7">
            <w:pPr>
              <w:pStyle w:val="TAC"/>
              <w:rPr>
                <w:rFonts w:cs="Arial"/>
              </w:rPr>
            </w:pPr>
            <w:r w:rsidRPr="001C0CC4">
              <w:rPr>
                <w:rFonts w:cs="Arial"/>
              </w:rPr>
              <w:t>36</w:t>
            </w:r>
          </w:p>
        </w:tc>
        <w:tc>
          <w:tcPr>
            <w:tcW w:w="353" w:type="pct"/>
            <w:shd w:val="clear" w:color="auto" w:fill="auto"/>
            <w:vAlign w:val="center"/>
          </w:tcPr>
          <w:p w:rsidR="00510465" w:rsidRPr="001C0CC4" w:rsidDel="000B4031" w:rsidRDefault="00510465" w:rsidP="00507FA7">
            <w:pPr>
              <w:pStyle w:val="TAC"/>
              <w:rPr>
                <w:rFonts w:cs="Arial"/>
              </w:rPr>
            </w:pPr>
            <w:r w:rsidRPr="001C0CC4">
              <w:rPr>
                <w:rFonts w:cs="Arial"/>
              </w:rPr>
              <w:t>50</w:t>
            </w:r>
          </w:p>
        </w:tc>
        <w:tc>
          <w:tcPr>
            <w:tcW w:w="354"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p>
        </w:tc>
        <w:tc>
          <w:tcPr>
            <w:tcW w:w="353" w:type="pct"/>
            <w:vAlign w:val="center"/>
          </w:tcPr>
          <w:p w:rsidR="00510465" w:rsidRPr="001C0CC4" w:rsidRDefault="00510465" w:rsidP="00507FA7">
            <w:pPr>
              <w:pStyle w:val="TAC"/>
              <w:rPr>
                <w:rFonts w:cs="Arial"/>
              </w:rPr>
            </w:pPr>
            <w:r w:rsidRPr="001C0CC4">
              <w:rPr>
                <w:rFonts w:cs="Arial"/>
              </w:rPr>
              <w:t>100</w:t>
            </w:r>
          </w:p>
        </w:tc>
        <w:tc>
          <w:tcPr>
            <w:tcW w:w="354" w:type="pct"/>
          </w:tcPr>
          <w:p w:rsidR="00510465" w:rsidRPr="001C0CC4" w:rsidRDefault="00510465" w:rsidP="00507FA7">
            <w:pPr>
              <w:pStyle w:val="TAC"/>
              <w:rPr>
                <w:rFonts w:cs="Arial"/>
              </w:rPr>
            </w:pPr>
            <w:r w:rsidRPr="001C0CC4">
              <w:t>100</w:t>
            </w:r>
          </w:p>
        </w:tc>
        <w:tc>
          <w:tcPr>
            <w:tcW w:w="353" w:type="pct"/>
          </w:tcPr>
          <w:p w:rsidR="00510465" w:rsidRPr="001C0CC4" w:rsidRDefault="00510465" w:rsidP="00507FA7">
            <w:pPr>
              <w:pStyle w:val="TAC"/>
              <w:rPr>
                <w:rFonts w:cs="Arial"/>
              </w:rPr>
            </w:pPr>
            <w:r w:rsidRPr="001C0CC4">
              <w:t>100</w:t>
            </w:r>
          </w:p>
        </w:tc>
        <w:tc>
          <w:tcPr>
            <w:tcW w:w="354" w:type="pct"/>
          </w:tcPr>
          <w:p w:rsidR="00510465" w:rsidRPr="001C0CC4" w:rsidRDefault="00510465" w:rsidP="00507FA7">
            <w:pPr>
              <w:pStyle w:val="TAC"/>
              <w:rPr>
                <w:rFonts w:cs="Arial"/>
              </w:rPr>
            </w:pPr>
            <w:r w:rsidRPr="001C0CC4">
              <w:t>100</w:t>
            </w:r>
          </w:p>
        </w:tc>
        <w:tc>
          <w:tcPr>
            <w:tcW w:w="353" w:type="pct"/>
          </w:tcPr>
          <w:p w:rsidR="00510465" w:rsidRPr="001C0CC4" w:rsidRDefault="00510465" w:rsidP="00507FA7">
            <w:pPr>
              <w:pStyle w:val="TAC"/>
              <w:rPr>
                <w:rFonts w:cs="Arial"/>
              </w:rPr>
            </w:pPr>
            <w:r w:rsidRPr="001C0CC4">
              <w:t>100</w:t>
            </w:r>
          </w:p>
        </w:tc>
        <w:tc>
          <w:tcPr>
            <w:tcW w:w="356" w:type="pct"/>
          </w:tcPr>
          <w:p w:rsidR="00510465" w:rsidRPr="001C0CC4" w:rsidRDefault="00510465" w:rsidP="00507FA7">
            <w:pPr>
              <w:pStyle w:val="TAC"/>
              <w:rPr>
                <w:rFonts w:cs="Arial"/>
              </w:rPr>
            </w:pPr>
            <w:r w:rsidRPr="001C0CC4">
              <w:t>100</w:t>
            </w:r>
          </w:p>
        </w:tc>
      </w:tr>
      <w:tr w:rsidR="00510465" w:rsidRPr="001C0CC4" w:rsidTr="00507FA7">
        <w:trPr>
          <w:trHeight w:val="255"/>
          <w:jc w:val="center"/>
        </w:trPr>
        <w:tc>
          <w:tcPr>
            <w:tcW w:w="5000" w:type="pct"/>
            <w:gridSpan w:val="14"/>
            <w:shd w:val="clear" w:color="auto" w:fill="auto"/>
            <w:vAlign w:val="center"/>
          </w:tcPr>
          <w:p w:rsidR="00510465" w:rsidRPr="001C0CC4" w:rsidRDefault="00510465" w:rsidP="00507FA7">
            <w:pPr>
              <w:pStyle w:val="TAN"/>
            </w:pPr>
            <w:r w:rsidRPr="001C0CC4">
              <w:t>NOTE 1:</w:t>
            </w:r>
            <w:r w:rsidRPr="001C0CC4">
              <w:tab/>
              <w:t>15 kHz SCS is assumed for UL band.</w:t>
            </w:r>
          </w:p>
          <w:p w:rsidR="00510465" w:rsidRPr="001C0CC4" w:rsidRDefault="00510465" w:rsidP="00507FA7">
            <w:pPr>
              <w:pStyle w:val="TAN"/>
            </w:pPr>
            <w:r w:rsidRPr="001C0CC4">
              <w:t>NOTE 2:</w:t>
            </w:r>
            <w:r w:rsidRPr="001C0CC4">
              <w:tab/>
              <w:t xml:space="preserve">The UL configuration applies regardless of the channel bandwidth of the low band  </w:t>
            </w:r>
          </w:p>
          <w:p w:rsidR="00510465" w:rsidRPr="001C0CC4" w:rsidRDefault="00510465" w:rsidP="00507FA7">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rsidR="00510465" w:rsidRPr="001C0CC4" w:rsidRDefault="00510465" w:rsidP="00510465">
      <w:pPr>
        <w:rPr>
          <w:lang w:eastAsia="zh-CN"/>
        </w:rPr>
      </w:pPr>
    </w:p>
    <w:p w:rsidR="00510465" w:rsidRPr="001C0CC4" w:rsidRDefault="00510465" w:rsidP="00510465">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rsidR="00510465" w:rsidRPr="001C0CC4" w:rsidRDefault="00510465" w:rsidP="00510465">
      <w:pPr>
        <w:pStyle w:val="TH"/>
        <w:rPr>
          <w:lang w:val="en-US" w:eastAsia="zh-CN"/>
        </w:rPr>
      </w:pPr>
      <w:r w:rsidRPr="001C0CC4">
        <w:rPr>
          <w:lang w:val="en-US" w:eastAsia="zh-CN"/>
        </w:rPr>
        <w:t>Table 7.3C.2-4: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776"/>
        <w:gridCol w:w="826"/>
        <w:gridCol w:w="826"/>
        <w:gridCol w:w="826"/>
        <w:gridCol w:w="826"/>
        <w:gridCol w:w="826"/>
        <w:gridCol w:w="826"/>
        <w:gridCol w:w="826"/>
        <w:gridCol w:w="826"/>
        <w:gridCol w:w="826"/>
        <w:gridCol w:w="877"/>
      </w:tblGrid>
      <w:tr w:rsidR="00510465" w:rsidRPr="001C0CC4" w:rsidTr="00507FA7">
        <w:trPr>
          <w:trHeight w:val="285"/>
          <w:jc w:val="center"/>
        </w:trPr>
        <w:tc>
          <w:tcPr>
            <w:tcW w:w="0" w:type="auto"/>
            <w:shd w:val="clear" w:color="auto" w:fill="auto"/>
          </w:tcPr>
          <w:p w:rsidR="00510465" w:rsidRPr="001C0CC4" w:rsidRDefault="00510465" w:rsidP="00507FA7">
            <w:pPr>
              <w:pStyle w:val="TAH"/>
            </w:pPr>
            <w:r w:rsidRPr="001C0CC4">
              <w:t>UL band</w:t>
            </w:r>
          </w:p>
        </w:tc>
        <w:tc>
          <w:tcPr>
            <w:tcW w:w="0" w:type="auto"/>
            <w:shd w:val="clear" w:color="auto" w:fill="auto"/>
          </w:tcPr>
          <w:p w:rsidR="00510465" w:rsidRPr="001C0CC4" w:rsidRDefault="00510465" w:rsidP="00507FA7">
            <w:pPr>
              <w:pStyle w:val="TAH"/>
            </w:pPr>
            <w:r w:rsidRPr="001C0CC4">
              <w:t>DL band</w:t>
            </w:r>
          </w:p>
        </w:tc>
        <w:tc>
          <w:tcPr>
            <w:tcW w:w="0" w:type="auto"/>
            <w:shd w:val="clear" w:color="auto" w:fill="auto"/>
          </w:tcPr>
          <w:p w:rsidR="00510465" w:rsidRPr="001C0CC4" w:rsidRDefault="00510465" w:rsidP="00507FA7">
            <w:pPr>
              <w:pStyle w:val="TAH"/>
            </w:pPr>
            <w:r w:rsidRPr="001C0CC4">
              <w:t>5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10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15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20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25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40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50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60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80 MHz</w:t>
            </w:r>
          </w:p>
          <w:p w:rsidR="00510465" w:rsidRPr="001C0CC4" w:rsidRDefault="00510465" w:rsidP="00507FA7">
            <w:pPr>
              <w:pStyle w:val="TAH"/>
            </w:pPr>
            <w:r w:rsidRPr="001C0CC4">
              <w:t>(dBm)</w:t>
            </w:r>
          </w:p>
        </w:tc>
        <w:tc>
          <w:tcPr>
            <w:tcW w:w="0" w:type="auto"/>
          </w:tcPr>
          <w:p w:rsidR="00510465" w:rsidRPr="001C0CC4" w:rsidRDefault="00510465" w:rsidP="00507FA7">
            <w:pPr>
              <w:pStyle w:val="TAH"/>
            </w:pPr>
            <w:r w:rsidRPr="001C0CC4">
              <w:t>90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100 MHz</w:t>
            </w:r>
          </w:p>
          <w:p w:rsidR="00510465" w:rsidRPr="001C0CC4" w:rsidRDefault="00510465" w:rsidP="00507FA7">
            <w:pPr>
              <w:pStyle w:val="TAH"/>
            </w:pPr>
            <w:r w:rsidRPr="001C0CC4">
              <w:t>(dBm)</w:t>
            </w: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pPr>
            <w:r w:rsidRPr="001C0CC4">
              <w:t>n80</w:t>
            </w:r>
          </w:p>
        </w:tc>
        <w:tc>
          <w:tcPr>
            <w:tcW w:w="0" w:type="auto"/>
            <w:shd w:val="clear" w:color="auto" w:fill="auto"/>
            <w:vAlign w:val="center"/>
          </w:tcPr>
          <w:p w:rsidR="00510465" w:rsidRPr="001C0CC4" w:rsidRDefault="00510465" w:rsidP="00507FA7">
            <w:pPr>
              <w:pStyle w:val="TAC"/>
            </w:pPr>
            <w:r w:rsidRPr="001C0CC4">
              <w:rPr>
                <w:rFonts w:cs="Arial"/>
              </w:rPr>
              <w:t>n41</w:t>
            </w:r>
          </w:p>
        </w:tc>
        <w:tc>
          <w:tcPr>
            <w:tcW w:w="0" w:type="auto"/>
            <w:shd w:val="clear" w:color="auto" w:fill="auto"/>
            <w:vAlign w:val="center"/>
          </w:tcPr>
          <w:p w:rsidR="00510465" w:rsidRPr="001C0CC4" w:rsidRDefault="00510465" w:rsidP="00507FA7">
            <w:pPr>
              <w:pStyle w:val="TAC"/>
              <w:rPr>
                <w:rFonts w:cs="Arial"/>
                <w:lang w:eastAsia="zh-CN"/>
              </w:rPr>
            </w:pPr>
          </w:p>
        </w:tc>
        <w:tc>
          <w:tcPr>
            <w:tcW w:w="0" w:type="auto"/>
            <w:shd w:val="clear" w:color="auto" w:fill="auto"/>
            <w:vAlign w:val="center"/>
          </w:tcPr>
          <w:p w:rsidR="00510465" w:rsidRPr="00833D6E" w:rsidRDefault="00510465" w:rsidP="00507FA7">
            <w:pPr>
              <w:pStyle w:val="TAC"/>
              <w:rPr>
                <w:rFonts w:cs="Arial"/>
                <w:highlight w:val="yellow"/>
                <w:lang w:eastAsia="zh-CN"/>
              </w:rPr>
            </w:pPr>
            <w:del w:id="53" w:author="Nokia" w:date="2019-10-25T10:15:00Z">
              <w:r w:rsidRPr="00833D6E" w:rsidDel="00B613ED">
                <w:rPr>
                  <w:rFonts w:cs="Arial"/>
                  <w:highlight w:val="yellow"/>
                  <w:lang w:eastAsia="zh-CN"/>
                </w:rPr>
                <w:delText>[</w:delText>
              </w:r>
            </w:del>
            <w:r w:rsidRPr="00833D6E">
              <w:rPr>
                <w:rFonts w:cs="Arial"/>
                <w:highlight w:val="yellow"/>
                <w:lang w:eastAsia="zh-CN"/>
              </w:rPr>
              <w:t>4.3</w:t>
            </w:r>
            <w:del w:id="54" w:author="Nokia" w:date="2019-10-25T10:15:00Z">
              <w:r w:rsidRPr="00833D6E" w:rsidDel="00B613ED">
                <w:rPr>
                  <w:rFonts w:cs="Arial"/>
                  <w:highlight w:val="yellow"/>
                  <w:lang w:eastAsia="zh-CN"/>
                </w:rPr>
                <w:delText>]</w:delText>
              </w:r>
            </w:del>
          </w:p>
        </w:tc>
        <w:tc>
          <w:tcPr>
            <w:tcW w:w="0" w:type="auto"/>
            <w:shd w:val="clear" w:color="auto" w:fill="auto"/>
            <w:vAlign w:val="center"/>
          </w:tcPr>
          <w:p w:rsidR="00510465" w:rsidRPr="00833D6E" w:rsidRDefault="00510465" w:rsidP="00507FA7">
            <w:pPr>
              <w:pStyle w:val="TAC"/>
              <w:rPr>
                <w:rFonts w:cs="Arial"/>
                <w:highlight w:val="yellow"/>
                <w:lang w:eastAsia="zh-CN"/>
              </w:rPr>
            </w:pPr>
            <w:del w:id="55" w:author="Nokia" w:date="2019-10-25T10:15:00Z">
              <w:r w:rsidRPr="00833D6E" w:rsidDel="00B613ED">
                <w:rPr>
                  <w:highlight w:val="yellow"/>
                </w:rPr>
                <w:delText>[</w:delText>
              </w:r>
            </w:del>
            <w:r w:rsidRPr="00833D6E">
              <w:rPr>
                <w:highlight w:val="yellow"/>
              </w:rPr>
              <w:t>4.0</w:t>
            </w:r>
            <w:del w:id="56" w:author="Nokia" w:date="2019-10-25T10:15:00Z">
              <w:r w:rsidRPr="00833D6E" w:rsidDel="00B613ED">
                <w:rPr>
                  <w:highlight w:val="yellow"/>
                </w:rPr>
                <w:delText>]</w:delText>
              </w:r>
            </w:del>
          </w:p>
        </w:tc>
        <w:tc>
          <w:tcPr>
            <w:tcW w:w="0" w:type="auto"/>
            <w:shd w:val="clear" w:color="auto" w:fill="auto"/>
            <w:vAlign w:val="center"/>
          </w:tcPr>
          <w:p w:rsidR="00510465" w:rsidRPr="00833D6E" w:rsidRDefault="00510465" w:rsidP="00507FA7">
            <w:pPr>
              <w:pStyle w:val="TAC"/>
              <w:rPr>
                <w:rFonts w:cs="Arial"/>
                <w:highlight w:val="yellow"/>
              </w:rPr>
            </w:pPr>
            <w:del w:id="57" w:author="Nokia" w:date="2019-10-25T10:15:00Z">
              <w:r w:rsidRPr="00833D6E" w:rsidDel="00B613ED">
                <w:rPr>
                  <w:highlight w:val="yellow"/>
                </w:rPr>
                <w:delText>[</w:delText>
              </w:r>
            </w:del>
            <w:r w:rsidRPr="00833D6E">
              <w:rPr>
                <w:highlight w:val="yellow"/>
              </w:rPr>
              <w:t>3.9</w:t>
            </w:r>
            <w:del w:id="58" w:author="Nokia" w:date="2019-10-25T10:15:00Z">
              <w:r w:rsidRPr="00833D6E" w:rsidDel="00B613ED">
                <w:rPr>
                  <w:highlight w:val="yellow"/>
                </w:rPr>
                <w:delText>]</w:delText>
              </w:r>
            </w:del>
          </w:p>
        </w:tc>
        <w:tc>
          <w:tcPr>
            <w:tcW w:w="0" w:type="auto"/>
            <w:shd w:val="clear" w:color="auto" w:fill="auto"/>
          </w:tcPr>
          <w:p w:rsidR="00510465" w:rsidRPr="00833D6E" w:rsidRDefault="00510465" w:rsidP="00507FA7">
            <w:pPr>
              <w:pStyle w:val="TAC"/>
              <w:rPr>
                <w:highlight w:val="yellow"/>
              </w:rPr>
            </w:pPr>
          </w:p>
        </w:tc>
        <w:tc>
          <w:tcPr>
            <w:tcW w:w="0" w:type="auto"/>
            <w:shd w:val="clear" w:color="auto" w:fill="auto"/>
          </w:tcPr>
          <w:p w:rsidR="00510465" w:rsidRPr="00833D6E" w:rsidRDefault="00510465" w:rsidP="00507FA7">
            <w:pPr>
              <w:pStyle w:val="TAC"/>
              <w:rPr>
                <w:highlight w:val="yellow"/>
              </w:rPr>
            </w:pPr>
            <w:del w:id="59" w:author="Nokia" w:date="2019-10-25T10:14:00Z">
              <w:r w:rsidRPr="00833D6E" w:rsidDel="00B613ED">
                <w:rPr>
                  <w:highlight w:val="yellow"/>
                </w:rPr>
                <w:delText>[</w:delText>
              </w:r>
            </w:del>
            <w:r w:rsidRPr="00833D6E">
              <w:rPr>
                <w:highlight w:val="yellow"/>
              </w:rPr>
              <w:t>3.9</w:t>
            </w:r>
            <w:del w:id="60" w:author="Nokia" w:date="2019-10-25T10:14:00Z">
              <w:r w:rsidRPr="00833D6E" w:rsidDel="00B613ED">
                <w:rPr>
                  <w:highlight w:val="yellow"/>
                </w:rPr>
                <w:delText>]</w:delText>
              </w:r>
            </w:del>
          </w:p>
        </w:tc>
        <w:tc>
          <w:tcPr>
            <w:tcW w:w="0" w:type="auto"/>
            <w:shd w:val="clear" w:color="auto" w:fill="auto"/>
          </w:tcPr>
          <w:p w:rsidR="00510465" w:rsidRPr="00833D6E" w:rsidRDefault="00510465" w:rsidP="00507FA7">
            <w:pPr>
              <w:pStyle w:val="TAC"/>
              <w:rPr>
                <w:highlight w:val="yellow"/>
              </w:rPr>
            </w:pPr>
            <w:del w:id="61" w:author="Nokia" w:date="2019-10-25T10:14:00Z">
              <w:r w:rsidRPr="00833D6E" w:rsidDel="00B613ED">
                <w:rPr>
                  <w:highlight w:val="yellow"/>
                </w:rPr>
                <w:delText>[</w:delText>
              </w:r>
            </w:del>
            <w:r w:rsidRPr="00833D6E">
              <w:rPr>
                <w:highlight w:val="yellow"/>
              </w:rPr>
              <w:t>3.5</w:t>
            </w:r>
            <w:del w:id="62" w:author="Nokia" w:date="2019-10-25T10:14:00Z">
              <w:r w:rsidRPr="00833D6E" w:rsidDel="00B613ED">
                <w:rPr>
                  <w:highlight w:val="yellow"/>
                </w:rPr>
                <w:delText>]</w:delText>
              </w:r>
            </w:del>
          </w:p>
        </w:tc>
        <w:tc>
          <w:tcPr>
            <w:tcW w:w="0" w:type="auto"/>
            <w:shd w:val="clear" w:color="auto" w:fill="auto"/>
          </w:tcPr>
          <w:p w:rsidR="00510465" w:rsidRPr="00833D6E" w:rsidRDefault="00510465" w:rsidP="00507FA7">
            <w:pPr>
              <w:pStyle w:val="TAC"/>
              <w:rPr>
                <w:highlight w:val="yellow"/>
              </w:rPr>
            </w:pPr>
            <w:del w:id="63" w:author="Nokia" w:date="2019-10-25T10:14:00Z">
              <w:r w:rsidRPr="00833D6E" w:rsidDel="00B613ED">
                <w:rPr>
                  <w:highlight w:val="yellow"/>
                </w:rPr>
                <w:delText>[</w:delText>
              </w:r>
            </w:del>
            <w:r w:rsidRPr="00833D6E">
              <w:rPr>
                <w:highlight w:val="yellow"/>
              </w:rPr>
              <w:t>3.3</w:t>
            </w:r>
            <w:del w:id="64" w:author="Nokia" w:date="2019-10-25T10:14:00Z">
              <w:r w:rsidRPr="00833D6E" w:rsidDel="00B613ED">
                <w:rPr>
                  <w:highlight w:val="yellow"/>
                </w:rPr>
                <w:delText>]</w:delText>
              </w:r>
            </w:del>
          </w:p>
        </w:tc>
        <w:tc>
          <w:tcPr>
            <w:tcW w:w="0" w:type="auto"/>
            <w:shd w:val="clear" w:color="auto" w:fill="auto"/>
          </w:tcPr>
          <w:p w:rsidR="00510465" w:rsidRPr="00833D6E" w:rsidRDefault="00510465" w:rsidP="00507FA7">
            <w:pPr>
              <w:pStyle w:val="TAC"/>
              <w:rPr>
                <w:highlight w:val="yellow"/>
              </w:rPr>
            </w:pPr>
            <w:del w:id="65" w:author="Nokia" w:date="2019-10-25T10:14:00Z">
              <w:r w:rsidRPr="00833D6E" w:rsidDel="00B613ED">
                <w:rPr>
                  <w:highlight w:val="yellow"/>
                </w:rPr>
                <w:delText>[</w:delText>
              </w:r>
            </w:del>
            <w:r w:rsidRPr="00833D6E">
              <w:rPr>
                <w:highlight w:val="yellow"/>
              </w:rPr>
              <w:t>3.2</w:t>
            </w:r>
            <w:del w:id="66" w:author="Nokia" w:date="2019-10-25T10:14:00Z">
              <w:r w:rsidRPr="00833D6E" w:rsidDel="00B613ED">
                <w:rPr>
                  <w:highlight w:val="yellow"/>
                </w:rPr>
                <w:delText>]</w:delText>
              </w:r>
            </w:del>
          </w:p>
        </w:tc>
        <w:tc>
          <w:tcPr>
            <w:tcW w:w="0" w:type="auto"/>
          </w:tcPr>
          <w:p w:rsidR="00510465" w:rsidRPr="00833D6E" w:rsidRDefault="00510465" w:rsidP="00507FA7">
            <w:pPr>
              <w:pStyle w:val="TAC"/>
              <w:rPr>
                <w:highlight w:val="yellow"/>
              </w:rPr>
            </w:pPr>
            <w:del w:id="67" w:author="Nokia" w:date="2019-10-25T10:14:00Z">
              <w:r w:rsidRPr="00833D6E" w:rsidDel="00B613ED">
                <w:rPr>
                  <w:highlight w:val="yellow"/>
                </w:rPr>
                <w:delText>[</w:delText>
              </w:r>
            </w:del>
            <w:r w:rsidRPr="00833D6E">
              <w:rPr>
                <w:highlight w:val="yellow"/>
              </w:rPr>
              <w:t>3.1</w:t>
            </w:r>
            <w:del w:id="68" w:author="Nokia" w:date="2019-10-25T10:14:00Z">
              <w:r w:rsidRPr="00833D6E" w:rsidDel="00B613ED">
                <w:rPr>
                  <w:highlight w:val="yellow"/>
                </w:rPr>
                <w:delText>]</w:delText>
              </w:r>
            </w:del>
          </w:p>
        </w:tc>
        <w:tc>
          <w:tcPr>
            <w:tcW w:w="0" w:type="auto"/>
            <w:shd w:val="clear" w:color="auto" w:fill="auto"/>
          </w:tcPr>
          <w:p w:rsidR="00510465" w:rsidRPr="00833D6E" w:rsidRDefault="00510465" w:rsidP="00507FA7">
            <w:pPr>
              <w:pStyle w:val="TAC"/>
              <w:rPr>
                <w:highlight w:val="yellow"/>
              </w:rPr>
            </w:pPr>
            <w:del w:id="69" w:author="Nokia" w:date="2019-10-25T10:14:00Z">
              <w:r w:rsidRPr="00833D6E" w:rsidDel="00B613ED">
                <w:rPr>
                  <w:highlight w:val="yellow"/>
                </w:rPr>
                <w:delText>[</w:delText>
              </w:r>
            </w:del>
            <w:r w:rsidRPr="00833D6E">
              <w:rPr>
                <w:highlight w:val="yellow"/>
              </w:rPr>
              <w:t>3.0</w:t>
            </w:r>
            <w:del w:id="70" w:author="Nokia" w:date="2019-10-25T10:14:00Z">
              <w:r w:rsidRPr="00833D6E" w:rsidDel="00B613ED">
                <w:rPr>
                  <w:highlight w:val="yellow"/>
                </w:rPr>
                <w:delText>]</w:delText>
              </w:r>
            </w:del>
          </w:p>
        </w:tc>
      </w:tr>
      <w:tr w:rsidR="00510465" w:rsidRPr="001C0CC4" w:rsidTr="00507FA7">
        <w:trPr>
          <w:trHeight w:val="285"/>
          <w:jc w:val="center"/>
        </w:trPr>
        <w:tc>
          <w:tcPr>
            <w:tcW w:w="0" w:type="auto"/>
            <w:gridSpan w:val="13"/>
            <w:shd w:val="clear" w:color="auto" w:fill="auto"/>
            <w:vAlign w:val="center"/>
          </w:tcPr>
          <w:p w:rsidR="00510465" w:rsidRPr="001C0CC4" w:rsidRDefault="00510465" w:rsidP="00507FA7">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r w:rsidRPr="001C0CC4">
              <w:t>MHz</w:t>
            </w:r>
            <w:r w:rsidRPr="001C0CC4">
              <w:rPr>
                <w:rFonts w:hint="eastAsia"/>
                <w:lang w:eastAsia="zh-CN"/>
              </w:rPr>
              <w:t>.</w:t>
            </w:r>
          </w:p>
        </w:tc>
      </w:tr>
    </w:tbl>
    <w:p w:rsidR="00510465" w:rsidRPr="001C0CC4" w:rsidRDefault="00510465" w:rsidP="00510465"/>
    <w:p w:rsidR="00510465" w:rsidRPr="001C0CC4" w:rsidRDefault="00510465" w:rsidP="00510465">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510465" w:rsidRPr="001C0CC4" w:rsidTr="00507FA7">
        <w:trPr>
          <w:trHeight w:val="285"/>
          <w:jc w:val="center"/>
        </w:trPr>
        <w:tc>
          <w:tcPr>
            <w:tcW w:w="0" w:type="auto"/>
            <w:shd w:val="clear" w:color="auto" w:fill="auto"/>
          </w:tcPr>
          <w:p w:rsidR="00510465" w:rsidRPr="001C0CC4" w:rsidRDefault="00510465" w:rsidP="00507FA7">
            <w:pPr>
              <w:pStyle w:val="TAH"/>
            </w:pPr>
            <w:r w:rsidRPr="001C0CC4">
              <w:t>UL band</w:t>
            </w:r>
          </w:p>
        </w:tc>
        <w:tc>
          <w:tcPr>
            <w:tcW w:w="0" w:type="auto"/>
            <w:shd w:val="clear" w:color="auto" w:fill="auto"/>
          </w:tcPr>
          <w:p w:rsidR="00510465" w:rsidRPr="001C0CC4" w:rsidRDefault="00510465" w:rsidP="00507FA7">
            <w:pPr>
              <w:pStyle w:val="TAH"/>
            </w:pPr>
            <w:r w:rsidRPr="001C0CC4">
              <w:t>DL band</w:t>
            </w:r>
          </w:p>
        </w:tc>
        <w:tc>
          <w:tcPr>
            <w:tcW w:w="0" w:type="auto"/>
            <w:shd w:val="clear" w:color="auto" w:fill="auto"/>
          </w:tcPr>
          <w:p w:rsidR="00510465" w:rsidRPr="001C0CC4" w:rsidRDefault="00510465" w:rsidP="00507FA7">
            <w:pPr>
              <w:pStyle w:val="TAH"/>
            </w:pPr>
            <w:r w:rsidRPr="001C0CC4">
              <w:t>5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10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15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20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25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40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50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60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80 MHz</w:t>
            </w:r>
          </w:p>
          <w:p w:rsidR="00510465" w:rsidRPr="001C0CC4" w:rsidRDefault="00510465" w:rsidP="00507FA7">
            <w:pPr>
              <w:pStyle w:val="TAH"/>
            </w:pPr>
            <w:r w:rsidRPr="001C0CC4">
              <w:t>(dBm)</w:t>
            </w:r>
          </w:p>
        </w:tc>
        <w:tc>
          <w:tcPr>
            <w:tcW w:w="0" w:type="auto"/>
          </w:tcPr>
          <w:p w:rsidR="00510465" w:rsidRPr="001C0CC4" w:rsidRDefault="00510465" w:rsidP="00507FA7">
            <w:pPr>
              <w:pStyle w:val="TAH"/>
            </w:pPr>
            <w:r w:rsidRPr="001C0CC4">
              <w:t>90 MHz</w:t>
            </w:r>
          </w:p>
          <w:p w:rsidR="00510465" w:rsidRPr="001C0CC4" w:rsidRDefault="00510465" w:rsidP="00507FA7">
            <w:pPr>
              <w:pStyle w:val="TAH"/>
            </w:pPr>
            <w:r w:rsidRPr="001C0CC4">
              <w:t>(dBm)</w:t>
            </w:r>
          </w:p>
        </w:tc>
        <w:tc>
          <w:tcPr>
            <w:tcW w:w="0" w:type="auto"/>
            <w:shd w:val="clear" w:color="auto" w:fill="auto"/>
          </w:tcPr>
          <w:p w:rsidR="00510465" w:rsidRPr="001C0CC4" w:rsidRDefault="00510465" w:rsidP="00507FA7">
            <w:pPr>
              <w:pStyle w:val="TAH"/>
            </w:pPr>
            <w:r w:rsidRPr="001C0CC4">
              <w:t>100 MHz</w:t>
            </w:r>
          </w:p>
          <w:p w:rsidR="00510465" w:rsidRPr="001C0CC4" w:rsidRDefault="00510465" w:rsidP="00507FA7">
            <w:pPr>
              <w:pStyle w:val="TAH"/>
            </w:pPr>
            <w:r w:rsidRPr="001C0CC4">
              <w:t>(dBm)</w:t>
            </w:r>
          </w:p>
        </w:tc>
      </w:tr>
      <w:tr w:rsidR="00510465" w:rsidRPr="001C0CC4" w:rsidTr="00507FA7">
        <w:trPr>
          <w:trHeight w:val="285"/>
          <w:jc w:val="center"/>
        </w:trPr>
        <w:tc>
          <w:tcPr>
            <w:tcW w:w="0" w:type="auto"/>
            <w:shd w:val="clear" w:color="auto" w:fill="auto"/>
            <w:vAlign w:val="center"/>
          </w:tcPr>
          <w:p w:rsidR="00510465" w:rsidRPr="001C0CC4" w:rsidRDefault="00510465" w:rsidP="00507FA7">
            <w:pPr>
              <w:pStyle w:val="TAC"/>
            </w:pPr>
            <w:r w:rsidRPr="001C0CC4">
              <w:t>n80</w:t>
            </w:r>
          </w:p>
        </w:tc>
        <w:tc>
          <w:tcPr>
            <w:tcW w:w="0" w:type="auto"/>
            <w:shd w:val="clear" w:color="auto" w:fill="auto"/>
            <w:vAlign w:val="center"/>
          </w:tcPr>
          <w:p w:rsidR="00510465" w:rsidRPr="001C0CC4" w:rsidRDefault="00510465" w:rsidP="00507FA7">
            <w:pPr>
              <w:pStyle w:val="TAC"/>
            </w:pPr>
            <w:r w:rsidRPr="001C0CC4">
              <w:rPr>
                <w:rFonts w:cs="Arial"/>
              </w:rPr>
              <w:t>n41</w:t>
            </w:r>
          </w:p>
        </w:tc>
        <w:tc>
          <w:tcPr>
            <w:tcW w:w="0" w:type="auto"/>
            <w:shd w:val="clear" w:color="auto" w:fill="auto"/>
            <w:vAlign w:val="center"/>
          </w:tcPr>
          <w:p w:rsidR="00510465" w:rsidRPr="001C0CC4" w:rsidRDefault="00510465" w:rsidP="00507FA7">
            <w:pPr>
              <w:pStyle w:val="TAC"/>
              <w:rPr>
                <w:rFonts w:cs="Arial"/>
              </w:rPr>
            </w:pPr>
          </w:p>
        </w:tc>
        <w:tc>
          <w:tcPr>
            <w:tcW w:w="0" w:type="auto"/>
            <w:shd w:val="clear" w:color="auto" w:fill="auto"/>
            <w:vAlign w:val="center"/>
          </w:tcPr>
          <w:p w:rsidR="00510465" w:rsidRPr="001C0CC4" w:rsidRDefault="00510465" w:rsidP="00507FA7">
            <w:pPr>
              <w:pStyle w:val="TAC"/>
              <w:rPr>
                <w:rFonts w:cs="Arial"/>
              </w:rPr>
            </w:pPr>
            <w:r w:rsidRPr="001C0CC4">
              <w:rPr>
                <w:rFonts w:cs="Arial"/>
              </w:rPr>
              <w:t>50</w:t>
            </w:r>
          </w:p>
        </w:tc>
        <w:tc>
          <w:tcPr>
            <w:tcW w:w="0" w:type="auto"/>
            <w:shd w:val="clear" w:color="auto" w:fill="auto"/>
            <w:vAlign w:val="center"/>
          </w:tcPr>
          <w:p w:rsidR="00510465" w:rsidRPr="001C0CC4" w:rsidRDefault="00510465" w:rsidP="00507FA7">
            <w:pPr>
              <w:pStyle w:val="TAC"/>
              <w:rPr>
                <w:rFonts w:cs="Arial"/>
              </w:rPr>
            </w:pPr>
            <w:r w:rsidRPr="001C0CC4">
              <w:rPr>
                <w:rFonts w:cs="Arial"/>
              </w:rPr>
              <w:t>50</w:t>
            </w:r>
          </w:p>
        </w:tc>
        <w:tc>
          <w:tcPr>
            <w:tcW w:w="0" w:type="auto"/>
            <w:shd w:val="clear" w:color="auto" w:fill="auto"/>
            <w:vAlign w:val="center"/>
          </w:tcPr>
          <w:p w:rsidR="00510465" w:rsidRPr="001C0CC4" w:rsidRDefault="00510465" w:rsidP="00507FA7">
            <w:pPr>
              <w:pStyle w:val="TAC"/>
              <w:rPr>
                <w:rFonts w:cs="Arial"/>
              </w:rPr>
            </w:pPr>
            <w:r w:rsidRPr="001C0CC4">
              <w:rPr>
                <w:rFonts w:cs="Arial"/>
              </w:rPr>
              <w:t>50</w:t>
            </w:r>
          </w:p>
        </w:tc>
        <w:tc>
          <w:tcPr>
            <w:tcW w:w="0" w:type="auto"/>
            <w:shd w:val="clear" w:color="auto" w:fill="auto"/>
            <w:vAlign w:val="center"/>
          </w:tcPr>
          <w:p w:rsidR="00510465" w:rsidRPr="001C0CC4" w:rsidRDefault="00510465" w:rsidP="00507FA7">
            <w:pPr>
              <w:pStyle w:val="TAC"/>
              <w:rPr>
                <w:lang w:eastAsia="zh-CN"/>
              </w:rPr>
            </w:pPr>
          </w:p>
        </w:tc>
        <w:tc>
          <w:tcPr>
            <w:tcW w:w="0" w:type="auto"/>
            <w:shd w:val="clear" w:color="auto" w:fill="auto"/>
            <w:vAlign w:val="center"/>
          </w:tcPr>
          <w:p w:rsidR="00510465" w:rsidRPr="001C0CC4" w:rsidRDefault="00510465" w:rsidP="00507FA7">
            <w:pPr>
              <w:pStyle w:val="TAC"/>
              <w:rPr>
                <w:lang w:eastAsia="zh-CN"/>
              </w:rPr>
            </w:pPr>
            <w:r w:rsidRPr="001C0CC4">
              <w:rPr>
                <w:rFonts w:cs="Arial"/>
              </w:rPr>
              <w:t>50</w:t>
            </w:r>
          </w:p>
        </w:tc>
        <w:tc>
          <w:tcPr>
            <w:tcW w:w="0" w:type="auto"/>
            <w:shd w:val="clear" w:color="auto" w:fill="auto"/>
            <w:vAlign w:val="center"/>
          </w:tcPr>
          <w:p w:rsidR="00510465" w:rsidRPr="001C0CC4" w:rsidRDefault="00510465" w:rsidP="00507FA7">
            <w:pPr>
              <w:pStyle w:val="TAC"/>
            </w:pPr>
            <w:r w:rsidRPr="001C0CC4">
              <w:rPr>
                <w:rFonts w:cs="Arial"/>
                <w:szCs w:val="18"/>
                <w:lang w:val="en-US"/>
              </w:rPr>
              <w:t>50</w:t>
            </w:r>
          </w:p>
        </w:tc>
        <w:tc>
          <w:tcPr>
            <w:tcW w:w="0" w:type="auto"/>
            <w:shd w:val="clear" w:color="auto" w:fill="auto"/>
            <w:vAlign w:val="center"/>
          </w:tcPr>
          <w:p w:rsidR="00510465" w:rsidRPr="001C0CC4" w:rsidRDefault="00510465" w:rsidP="00507FA7">
            <w:pPr>
              <w:pStyle w:val="TAC"/>
            </w:pPr>
            <w:r w:rsidRPr="001C0CC4">
              <w:rPr>
                <w:rFonts w:cs="Arial"/>
                <w:szCs w:val="18"/>
                <w:lang w:val="en-US"/>
              </w:rPr>
              <w:t>50</w:t>
            </w:r>
          </w:p>
        </w:tc>
        <w:tc>
          <w:tcPr>
            <w:tcW w:w="0" w:type="auto"/>
            <w:shd w:val="clear" w:color="auto" w:fill="auto"/>
            <w:vAlign w:val="center"/>
          </w:tcPr>
          <w:p w:rsidR="00510465" w:rsidRPr="001C0CC4" w:rsidRDefault="00510465" w:rsidP="00507FA7">
            <w:pPr>
              <w:pStyle w:val="TAC"/>
            </w:pPr>
            <w:r w:rsidRPr="001C0CC4">
              <w:rPr>
                <w:rFonts w:cs="Arial"/>
                <w:szCs w:val="18"/>
                <w:lang w:val="en-US"/>
              </w:rPr>
              <w:t>50</w:t>
            </w:r>
          </w:p>
        </w:tc>
        <w:tc>
          <w:tcPr>
            <w:tcW w:w="0" w:type="auto"/>
            <w:vAlign w:val="center"/>
          </w:tcPr>
          <w:p w:rsidR="00510465" w:rsidRPr="001C0CC4" w:rsidRDefault="00510465" w:rsidP="00507FA7">
            <w:pPr>
              <w:pStyle w:val="TAC"/>
            </w:pPr>
            <w:r w:rsidRPr="001C0CC4">
              <w:rPr>
                <w:rFonts w:cs="Arial"/>
                <w:szCs w:val="18"/>
                <w:lang w:val="en-US"/>
              </w:rPr>
              <w:t>50</w:t>
            </w:r>
          </w:p>
        </w:tc>
        <w:tc>
          <w:tcPr>
            <w:tcW w:w="0" w:type="auto"/>
            <w:shd w:val="clear" w:color="auto" w:fill="auto"/>
            <w:vAlign w:val="center"/>
          </w:tcPr>
          <w:p w:rsidR="00510465" w:rsidRPr="001C0CC4" w:rsidRDefault="00510465" w:rsidP="00507FA7">
            <w:pPr>
              <w:pStyle w:val="TAC"/>
            </w:pPr>
            <w:r w:rsidRPr="001C0CC4">
              <w:rPr>
                <w:rFonts w:cs="Arial"/>
                <w:szCs w:val="18"/>
                <w:lang w:val="en-US"/>
              </w:rPr>
              <w:t>50</w:t>
            </w:r>
          </w:p>
        </w:tc>
      </w:tr>
      <w:tr w:rsidR="00510465" w:rsidRPr="001C0CC4" w:rsidTr="00507FA7">
        <w:trPr>
          <w:trHeight w:val="285"/>
          <w:jc w:val="center"/>
        </w:trPr>
        <w:tc>
          <w:tcPr>
            <w:tcW w:w="0" w:type="auto"/>
            <w:gridSpan w:val="13"/>
            <w:shd w:val="clear" w:color="auto" w:fill="auto"/>
            <w:vAlign w:val="center"/>
          </w:tcPr>
          <w:p w:rsidR="00510465" w:rsidRPr="001C0CC4" w:rsidRDefault="00510465" w:rsidP="00507FA7">
            <w:pPr>
              <w:pStyle w:val="TAN"/>
              <w:rPr>
                <w:rFonts w:cs="Arial"/>
                <w:szCs w:val="18"/>
                <w:lang w:val="en-US"/>
              </w:rPr>
            </w:pPr>
            <w:r w:rsidRPr="001C0CC4">
              <w:t>NOTE:</w:t>
            </w:r>
            <w:r w:rsidRPr="001C0CC4">
              <w:tab/>
              <w:t>15</w:t>
            </w:r>
            <w:r w:rsidRPr="001C0CC4">
              <w:rPr>
                <w:lang w:val="en-US"/>
              </w:rPr>
              <w:t> </w:t>
            </w:r>
            <w:r w:rsidRPr="001C0CC4">
              <w:t>kHz SCS is assumed for UL band.</w:t>
            </w:r>
          </w:p>
        </w:tc>
      </w:tr>
    </w:tbl>
    <w:p w:rsidR="00B910BE" w:rsidRDefault="00B910BE" w:rsidP="00B910BE"/>
    <w:p w:rsidR="00B613ED" w:rsidRDefault="00B613ED" w:rsidP="00B613ED">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B613ED" w:rsidRPr="001C0CC4" w:rsidRDefault="00B613ED" w:rsidP="00B613ED">
      <w:pPr>
        <w:pStyle w:val="Heading4"/>
      </w:pPr>
      <w:bookmarkStart w:id="71" w:name="_Toc21344481"/>
      <w:r w:rsidRPr="001C0CC4">
        <w:t>7.6A.3.1</w:t>
      </w:r>
      <w:r w:rsidRPr="001C0CC4">
        <w:tab/>
        <w:t>Out-of-band blocking for Intra-band contiguous CA</w:t>
      </w:r>
      <w:bookmarkEnd w:id="71"/>
    </w:p>
    <w:p w:rsidR="00B613ED" w:rsidRPr="001C0CC4" w:rsidRDefault="00B613ED" w:rsidP="00B613ED">
      <w:r w:rsidRPr="001C0CC4">
        <w:t xml:space="preserve">For intra-band contiguous carrier </w:t>
      </w:r>
      <w:proofErr w:type="spellStart"/>
      <w:r w:rsidRPr="001C0CC4">
        <w:t>aggreagation</w:t>
      </w:r>
      <w:proofErr w:type="spellEnd"/>
      <w:r w:rsidRPr="001C0CC4">
        <w:t xml:space="preserve"> the downlink SCC(s) shall be configured at nominal channel spacing to the PCC. For FDD, the PCC shall be configured closest to the uplink band. All downlink carriers shall be active throughout the test.</w:t>
      </w:r>
    </w:p>
    <w:p w:rsidR="00B613ED" w:rsidRPr="001C0CC4" w:rsidRDefault="00B613ED" w:rsidP="00B613ED">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B613ED" w:rsidRPr="001C0CC4" w:rsidRDefault="00B613ED" w:rsidP="00B613ED">
      <w:pPr>
        <w:pStyle w:val="TH"/>
        <w:rPr>
          <w:rFonts w:cs="Arial"/>
        </w:rPr>
      </w:pPr>
      <w:r w:rsidRPr="001C0CC4">
        <w:rPr>
          <w:rFonts w:cs="Arial"/>
        </w:rPr>
        <w:lastRenderedPageBreak/>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550"/>
        <w:gridCol w:w="1700"/>
        <w:gridCol w:w="1700"/>
        <w:gridCol w:w="1700"/>
        <w:gridCol w:w="2064"/>
      </w:tblGrid>
      <w:tr w:rsidR="00B613ED" w:rsidRPr="001C0CC4" w:rsidTr="00507FA7">
        <w:trPr>
          <w:jc w:val="center"/>
        </w:trPr>
        <w:tc>
          <w:tcPr>
            <w:tcW w:w="994" w:type="pct"/>
            <w:vMerge w:val="restart"/>
            <w:shd w:val="clear" w:color="auto" w:fill="auto"/>
          </w:tcPr>
          <w:p w:rsidR="00B613ED" w:rsidRPr="001C0CC4" w:rsidRDefault="00B613ED" w:rsidP="00507FA7">
            <w:pPr>
              <w:pStyle w:val="TAH"/>
            </w:pPr>
            <w:r w:rsidRPr="001C0CC4">
              <w:t>RX parameter</w:t>
            </w:r>
          </w:p>
        </w:tc>
        <w:tc>
          <w:tcPr>
            <w:tcW w:w="285" w:type="pct"/>
            <w:vMerge w:val="restart"/>
          </w:tcPr>
          <w:p w:rsidR="00B613ED" w:rsidRPr="001C0CC4" w:rsidRDefault="00B613ED" w:rsidP="00507FA7">
            <w:pPr>
              <w:pStyle w:val="TAH"/>
            </w:pPr>
            <w:r w:rsidRPr="001C0CC4">
              <w:t>Units</w:t>
            </w:r>
          </w:p>
        </w:tc>
        <w:tc>
          <w:tcPr>
            <w:tcW w:w="3722" w:type="pct"/>
            <w:gridSpan w:val="4"/>
          </w:tcPr>
          <w:p w:rsidR="00B613ED" w:rsidRPr="001C0CC4" w:rsidRDefault="00B613ED" w:rsidP="00507FA7">
            <w:pPr>
              <w:pStyle w:val="TAH"/>
            </w:pPr>
            <w:r w:rsidRPr="001C0CC4">
              <w:t>CA bandwidth class</w:t>
            </w:r>
          </w:p>
        </w:tc>
      </w:tr>
      <w:tr w:rsidR="00B613ED" w:rsidRPr="001C0CC4" w:rsidTr="00507FA7">
        <w:trPr>
          <w:jc w:val="center"/>
        </w:trPr>
        <w:tc>
          <w:tcPr>
            <w:tcW w:w="994" w:type="pct"/>
            <w:vMerge/>
            <w:shd w:val="clear" w:color="auto" w:fill="auto"/>
          </w:tcPr>
          <w:p w:rsidR="00B613ED" w:rsidRPr="001C0CC4" w:rsidRDefault="00B613ED" w:rsidP="00507FA7">
            <w:pPr>
              <w:pStyle w:val="TAH"/>
            </w:pPr>
          </w:p>
        </w:tc>
        <w:tc>
          <w:tcPr>
            <w:tcW w:w="285" w:type="pct"/>
            <w:vMerge/>
          </w:tcPr>
          <w:p w:rsidR="00B613ED" w:rsidRPr="001C0CC4" w:rsidRDefault="00B613ED" w:rsidP="00507FA7">
            <w:pPr>
              <w:pStyle w:val="TAH"/>
            </w:pPr>
          </w:p>
        </w:tc>
        <w:tc>
          <w:tcPr>
            <w:tcW w:w="883" w:type="pct"/>
          </w:tcPr>
          <w:p w:rsidR="00B613ED" w:rsidRPr="001C0CC4" w:rsidRDefault="00B613ED" w:rsidP="00507FA7">
            <w:pPr>
              <w:pStyle w:val="TAH"/>
            </w:pPr>
            <w:r w:rsidRPr="001C0CC4">
              <w:t>B</w:t>
            </w:r>
          </w:p>
        </w:tc>
        <w:tc>
          <w:tcPr>
            <w:tcW w:w="883" w:type="pct"/>
          </w:tcPr>
          <w:p w:rsidR="00B613ED" w:rsidRPr="001C0CC4" w:rsidRDefault="00B613ED" w:rsidP="00507FA7">
            <w:pPr>
              <w:pStyle w:val="TAH"/>
            </w:pPr>
            <w:r w:rsidRPr="001C0CC4">
              <w:t>C</w:t>
            </w:r>
          </w:p>
        </w:tc>
        <w:tc>
          <w:tcPr>
            <w:tcW w:w="883" w:type="pct"/>
          </w:tcPr>
          <w:p w:rsidR="00B613ED" w:rsidRPr="001C0CC4" w:rsidRDefault="00B613ED" w:rsidP="00507FA7">
            <w:pPr>
              <w:pStyle w:val="TAH"/>
            </w:pPr>
            <w:r w:rsidRPr="001C0CC4">
              <w:t>D</w:t>
            </w:r>
          </w:p>
        </w:tc>
        <w:tc>
          <w:tcPr>
            <w:tcW w:w="1073" w:type="pct"/>
          </w:tcPr>
          <w:p w:rsidR="00B613ED" w:rsidRPr="001C0CC4" w:rsidRDefault="00B613ED" w:rsidP="00507FA7">
            <w:pPr>
              <w:pStyle w:val="TAH"/>
            </w:pPr>
            <w:r w:rsidRPr="001C0CC4">
              <w:t>E</w:t>
            </w:r>
          </w:p>
        </w:tc>
      </w:tr>
      <w:tr w:rsidR="00B613ED" w:rsidRPr="001C0CC4" w:rsidTr="00507FA7">
        <w:trPr>
          <w:jc w:val="center"/>
        </w:trPr>
        <w:tc>
          <w:tcPr>
            <w:tcW w:w="994" w:type="pct"/>
            <w:vMerge w:val="restart"/>
            <w:shd w:val="clear" w:color="auto" w:fill="auto"/>
          </w:tcPr>
          <w:p w:rsidR="00B613ED" w:rsidRPr="001C0CC4" w:rsidRDefault="00B613ED" w:rsidP="00507FA7">
            <w:pPr>
              <w:pStyle w:val="TAL"/>
              <w:rPr>
                <w:rFonts w:cs="Arial"/>
              </w:rPr>
            </w:pPr>
            <w:r w:rsidRPr="001C0CC4">
              <w:rPr>
                <w:rFonts w:cs="Arial"/>
              </w:rPr>
              <w:t>Power in transmission bandwidth configuration</w:t>
            </w:r>
          </w:p>
        </w:tc>
        <w:tc>
          <w:tcPr>
            <w:tcW w:w="285" w:type="pct"/>
          </w:tcPr>
          <w:p w:rsidR="00B613ED" w:rsidRPr="001C0CC4" w:rsidRDefault="00B613ED" w:rsidP="00507FA7">
            <w:pPr>
              <w:pStyle w:val="TAC"/>
              <w:rPr>
                <w:rFonts w:cs="Arial"/>
              </w:rPr>
            </w:pPr>
            <w:r w:rsidRPr="001C0CC4">
              <w:rPr>
                <w:rFonts w:cs="Arial"/>
              </w:rPr>
              <w:t>dBm</w:t>
            </w:r>
          </w:p>
        </w:tc>
        <w:tc>
          <w:tcPr>
            <w:tcW w:w="3722" w:type="pct"/>
            <w:gridSpan w:val="4"/>
          </w:tcPr>
          <w:p w:rsidR="00B613ED" w:rsidRPr="001C0CC4" w:rsidRDefault="00B613ED" w:rsidP="00507FA7">
            <w:pPr>
              <w:pStyle w:val="TAC"/>
              <w:rPr>
                <w:rFonts w:cs="Arial"/>
              </w:rPr>
            </w:pPr>
            <w:r w:rsidRPr="001C0CC4">
              <w:rPr>
                <w:rFonts w:cs="Arial"/>
              </w:rPr>
              <w:t>REFSENS + CA bandwidth class specific value below</w:t>
            </w:r>
          </w:p>
        </w:tc>
      </w:tr>
      <w:tr w:rsidR="00B613ED" w:rsidRPr="001C0CC4" w:rsidTr="00507FA7">
        <w:trPr>
          <w:jc w:val="center"/>
        </w:trPr>
        <w:tc>
          <w:tcPr>
            <w:tcW w:w="994" w:type="pct"/>
            <w:vMerge/>
            <w:shd w:val="clear" w:color="auto" w:fill="auto"/>
          </w:tcPr>
          <w:p w:rsidR="00B613ED" w:rsidRPr="001C0CC4" w:rsidRDefault="00B613ED" w:rsidP="00507FA7">
            <w:pPr>
              <w:pStyle w:val="TAL"/>
              <w:rPr>
                <w:rFonts w:cs="Arial"/>
              </w:rPr>
            </w:pPr>
          </w:p>
        </w:tc>
        <w:tc>
          <w:tcPr>
            <w:tcW w:w="285" w:type="pct"/>
          </w:tcPr>
          <w:p w:rsidR="00B613ED" w:rsidRPr="001C0CC4" w:rsidRDefault="00B613ED" w:rsidP="00507FA7">
            <w:pPr>
              <w:pStyle w:val="TAC"/>
              <w:rPr>
                <w:rFonts w:cs="Arial"/>
              </w:rPr>
            </w:pPr>
            <w:r w:rsidRPr="001C0CC4">
              <w:rPr>
                <w:rFonts w:cs="Arial"/>
              </w:rPr>
              <w:t>dB</w:t>
            </w:r>
          </w:p>
        </w:tc>
        <w:tc>
          <w:tcPr>
            <w:tcW w:w="883" w:type="pct"/>
          </w:tcPr>
          <w:p w:rsidR="00B613ED" w:rsidRPr="001C0CC4" w:rsidRDefault="00B613ED" w:rsidP="00507FA7">
            <w:pPr>
              <w:pStyle w:val="TAC"/>
              <w:rPr>
                <w:rFonts w:cs="Arial"/>
                <w:lang w:val="sv-SE"/>
              </w:rPr>
            </w:pPr>
            <w:r w:rsidRPr="001C0CC4">
              <w:rPr>
                <w:rFonts w:cs="Arial"/>
                <w:lang w:val="sv-SE"/>
              </w:rPr>
              <w:t>9</w:t>
            </w:r>
          </w:p>
        </w:tc>
        <w:tc>
          <w:tcPr>
            <w:tcW w:w="883" w:type="pct"/>
          </w:tcPr>
          <w:p w:rsidR="00B613ED" w:rsidRPr="001C0CC4" w:rsidRDefault="00B613ED" w:rsidP="00507FA7">
            <w:pPr>
              <w:pStyle w:val="TAC"/>
              <w:rPr>
                <w:rFonts w:cs="Arial"/>
                <w:lang w:val="sv-SE"/>
              </w:rPr>
            </w:pPr>
            <w:r w:rsidRPr="001C0CC4">
              <w:rPr>
                <w:rFonts w:cs="Arial"/>
                <w:lang w:val="sv-SE"/>
              </w:rPr>
              <w:t>9</w:t>
            </w:r>
          </w:p>
        </w:tc>
        <w:tc>
          <w:tcPr>
            <w:tcW w:w="883" w:type="pct"/>
          </w:tcPr>
          <w:p w:rsidR="00B613ED" w:rsidRPr="001C0CC4" w:rsidRDefault="00B613ED" w:rsidP="00507FA7">
            <w:pPr>
              <w:pStyle w:val="TAC"/>
              <w:rPr>
                <w:rFonts w:cs="Arial"/>
                <w:lang w:val="sv-SE"/>
              </w:rPr>
            </w:pPr>
            <w:del w:id="72" w:author="Nokia" w:date="2019-10-25T10:19:00Z">
              <w:r w:rsidRPr="001C0CC4" w:rsidDel="00B613ED">
                <w:rPr>
                  <w:rFonts w:cs="Arial"/>
                  <w:lang w:val="sv-SE"/>
                </w:rPr>
                <w:delText>[</w:delText>
              </w:r>
            </w:del>
            <w:r w:rsidRPr="001C0CC4">
              <w:rPr>
                <w:rFonts w:cs="Arial"/>
                <w:lang w:val="sv-SE"/>
              </w:rPr>
              <w:t>9</w:t>
            </w:r>
            <w:del w:id="73" w:author="Nokia" w:date="2019-10-25T10:18:00Z">
              <w:r w:rsidRPr="001C0CC4" w:rsidDel="00B613ED">
                <w:rPr>
                  <w:rFonts w:cs="Arial"/>
                  <w:lang w:val="sv-SE"/>
                </w:rPr>
                <w:delText>]</w:delText>
              </w:r>
            </w:del>
          </w:p>
        </w:tc>
        <w:tc>
          <w:tcPr>
            <w:tcW w:w="1073" w:type="pct"/>
          </w:tcPr>
          <w:p w:rsidR="00B613ED" w:rsidRPr="001C0CC4" w:rsidRDefault="00B613ED" w:rsidP="00507FA7">
            <w:pPr>
              <w:pStyle w:val="TAC"/>
              <w:rPr>
                <w:rFonts w:cs="Arial"/>
                <w:lang w:val="sv-SE"/>
              </w:rPr>
            </w:pPr>
            <w:del w:id="74" w:author="Nokia" w:date="2019-10-25T10:19:00Z">
              <w:r w:rsidRPr="001C0CC4" w:rsidDel="00B613ED">
                <w:rPr>
                  <w:rFonts w:cs="Arial"/>
                  <w:lang w:val="sv-SE"/>
                </w:rPr>
                <w:delText>[</w:delText>
              </w:r>
            </w:del>
            <w:r w:rsidRPr="001C0CC4">
              <w:rPr>
                <w:rFonts w:cs="Arial"/>
                <w:lang w:val="sv-SE"/>
              </w:rPr>
              <w:t>9</w:t>
            </w:r>
            <w:del w:id="75" w:author="Nokia" w:date="2019-10-25T10:19:00Z">
              <w:r w:rsidRPr="001C0CC4" w:rsidDel="00B613ED">
                <w:rPr>
                  <w:rFonts w:cs="Arial"/>
                  <w:lang w:val="sv-SE"/>
                </w:rPr>
                <w:delText>]</w:delText>
              </w:r>
            </w:del>
          </w:p>
        </w:tc>
      </w:tr>
      <w:tr w:rsidR="00B613ED" w:rsidRPr="001C0CC4" w:rsidTr="00507FA7">
        <w:trPr>
          <w:jc w:val="center"/>
        </w:trPr>
        <w:tc>
          <w:tcPr>
            <w:tcW w:w="5000" w:type="pct"/>
            <w:gridSpan w:val="6"/>
          </w:tcPr>
          <w:p w:rsidR="00B613ED" w:rsidRPr="001C0CC4" w:rsidRDefault="00B613ED" w:rsidP="00507FA7">
            <w:pPr>
              <w:pStyle w:val="TAN"/>
              <w:rPr>
                <w:rFonts w:eastAsia="MS Mincho"/>
              </w:rPr>
            </w:pPr>
            <w:r w:rsidRPr="001C0CC4">
              <w:rPr>
                <w:rFonts w:eastAsia="MS Mincho"/>
              </w:rPr>
              <w:t>NOTE 1:</w:t>
            </w:r>
            <w:r w:rsidRPr="001C0CC4">
              <w:rPr>
                <w:rFonts w:eastAsia="MS Mincho"/>
              </w:rPr>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Pr>
                <w:rFonts w:eastAsia="MS Mincho"/>
              </w:rPr>
              <w:t>.</w:t>
            </w:r>
          </w:p>
        </w:tc>
      </w:tr>
    </w:tbl>
    <w:p w:rsidR="00B613ED" w:rsidRPr="000E530E" w:rsidRDefault="00B613ED" w:rsidP="00B910BE"/>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9DB" w:rsidRDefault="002C49DB">
      <w:r>
        <w:separator/>
      </w:r>
    </w:p>
  </w:endnote>
  <w:endnote w:type="continuationSeparator" w:id="0">
    <w:p w:rsidR="002C49DB" w:rsidRDefault="002C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0000028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9DB" w:rsidRDefault="002C49DB">
      <w:r>
        <w:separator/>
      </w:r>
    </w:p>
  </w:footnote>
  <w:footnote w:type="continuationSeparator" w:id="0">
    <w:p w:rsidR="002C49DB" w:rsidRDefault="002C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F1"/>
    <w:rsid w:val="000A6394"/>
    <w:rsid w:val="000B7FED"/>
    <w:rsid w:val="000C038A"/>
    <w:rsid w:val="000C6598"/>
    <w:rsid w:val="00145D43"/>
    <w:rsid w:val="00192C46"/>
    <w:rsid w:val="001A08B3"/>
    <w:rsid w:val="001A7B60"/>
    <w:rsid w:val="001B52F0"/>
    <w:rsid w:val="001B7A65"/>
    <w:rsid w:val="001E41F3"/>
    <w:rsid w:val="0023758F"/>
    <w:rsid w:val="0026004D"/>
    <w:rsid w:val="002640DD"/>
    <w:rsid w:val="00275D12"/>
    <w:rsid w:val="00284FEB"/>
    <w:rsid w:val="002860C4"/>
    <w:rsid w:val="002B5741"/>
    <w:rsid w:val="002C49DB"/>
    <w:rsid w:val="00305409"/>
    <w:rsid w:val="003609EF"/>
    <w:rsid w:val="0036231A"/>
    <w:rsid w:val="003713E9"/>
    <w:rsid w:val="00374DD4"/>
    <w:rsid w:val="003D525A"/>
    <w:rsid w:val="003E1A36"/>
    <w:rsid w:val="00410371"/>
    <w:rsid w:val="004242F1"/>
    <w:rsid w:val="004A1FD8"/>
    <w:rsid w:val="004B75B7"/>
    <w:rsid w:val="00510465"/>
    <w:rsid w:val="00514CF0"/>
    <w:rsid w:val="0051580D"/>
    <w:rsid w:val="00547111"/>
    <w:rsid w:val="005872AF"/>
    <w:rsid w:val="00592D74"/>
    <w:rsid w:val="005C6A34"/>
    <w:rsid w:val="005D76D0"/>
    <w:rsid w:val="005E2C44"/>
    <w:rsid w:val="00616A42"/>
    <w:rsid w:val="00621188"/>
    <w:rsid w:val="006257ED"/>
    <w:rsid w:val="00677565"/>
    <w:rsid w:val="00695808"/>
    <w:rsid w:val="006B46FB"/>
    <w:rsid w:val="006E21FB"/>
    <w:rsid w:val="0075037D"/>
    <w:rsid w:val="0077573F"/>
    <w:rsid w:val="00792342"/>
    <w:rsid w:val="007977A8"/>
    <w:rsid w:val="007B512A"/>
    <w:rsid w:val="007C2097"/>
    <w:rsid w:val="007D6A07"/>
    <w:rsid w:val="007F7259"/>
    <w:rsid w:val="008040A8"/>
    <w:rsid w:val="008279FA"/>
    <w:rsid w:val="00833D6E"/>
    <w:rsid w:val="008626E7"/>
    <w:rsid w:val="00870EE7"/>
    <w:rsid w:val="008863B9"/>
    <w:rsid w:val="008902C4"/>
    <w:rsid w:val="008A45A6"/>
    <w:rsid w:val="008F686C"/>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A2CBC"/>
    <w:rsid w:val="00AB5A97"/>
    <w:rsid w:val="00AC5820"/>
    <w:rsid w:val="00AD1CD8"/>
    <w:rsid w:val="00B17EDA"/>
    <w:rsid w:val="00B2503C"/>
    <w:rsid w:val="00B258BB"/>
    <w:rsid w:val="00B613ED"/>
    <w:rsid w:val="00B67B97"/>
    <w:rsid w:val="00B910BE"/>
    <w:rsid w:val="00B968C8"/>
    <w:rsid w:val="00BA3EC5"/>
    <w:rsid w:val="00BA51D9"/>
    <w:rsid w:val="00BB5DFC"/>
    <w:rsid w:val="00BD279D"/>
    <w:rsid w:val="00BD6BB8"/>
    <w:rsid w:val="00C43132"/>
    <w:rsid w:val="00C66BA2"/>
    <w:rsid w:val="00C95985"/>
    <w:rsid w:val="00CC5026"/>
    <w:rsid w:val="00CC68D0"/>
    <w:rsid w:val="00D03F9A"/>
    <w:rsid w:val="00D06D51"/>
    <w:rsid w:val="00D24991"/>
    <w:rsid w:val="00D50255"/>
    <w:rsid w:val="00D66520"/>
    <w:rsid w:val="00DB2E6F"/>
    <w:rsid w:val="00DC2C4C"/>
    <w:rsid w:val="00DE34CF"/>
    <w:rsid w:val="00DF415F"/>
    <w:rsid w:val="00E06E0B"/>
    <w:rsid w:val="00E13F3D"/>
    <w:rsid w:val="00E34898"/>
    <w:rsid w:val="00EB09B7"/>
    <w:rsid w:val="00EE7D7C"/>
    <w:rsid w:val="00F25D98"/>
    <w:rsid w:val="00F300FB"/>
    <w:rsid w:val="00F7329D"/>
    <w:rsid w:val="00F776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659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TALCar">
    <w:name w:val="TAL Car"/>
    <w:link w:val="TAL"/>
    <w:qFormat/>
    <w:rsid w:val="00B910BE"/>
    <w:rPr>
      <w:rFonts w:ascii="Arial" w:hAnsi="Arial"/>
      <w:sz w:val="18"/>
      <w:lang w:val="en-GB" w:eastAsia="en-US"/>
    </w:rPr>
  </w:style>
  <w:style w:type="character" w:customStyle="1" w:styleId="EQChar">
    <w:name w:val="EQ Char"/>
    <w:link w:val="EQ"/>
    <w:rsid w:val="00B910BE"/>
    <w:rPr>
      <w:rFonts w:ascii="Times New Roman" w:hAnsi="Times New Roman"/>
      <w:noProof/>
      <w:lang w:val="en-GB" w:eastAsia="en-US"/>
    </w:rPr>
  </w:style>
  <w:style w:type="character" w:customStyle="1" w:styleId="UnresolvedMention1">
    <w:name w:val="Unresolved Mention1"/>
    <w:uiPriority w:val="99"/>
    <w:semiHidden/>
    <w:unhideWhenUsed/>
    <w:rsid w:val="00510465"/>
    <w:rPr>
      <w:color w:val="808080"/>
      <w:shd w:val="clear" w:color="auto" w:fill="E6E6E6"/>
    </w:rPr>
  </w:style>
  <w:style w:type="paragraph" w:customStyle="1" w:styleId="TAJ">
    <w:name w:val="TAJ"/>
    <w:basedOn w:val="Normal"/>
    <w:rsid w:val="0051046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510465"/>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10465"/>
    <w:rPr>
      <w:rFonts w:ascii="Arial" w:hAnsi="Arial"/>
      <w:sz w:val="28"/>
      <w:lang w:val="en-GB" w:eastAsia="en-US"/>
    </w:rPr>
  </w:style>
  <w:style w:type="character" w:customStyle="1" w:styleId="NOChar">
    <w:name w:val="NO Char"/>
    <w:link w:val="NO"/>
    <w:qFormat/>
    <w:rsid w:val="00510465"/>
    <w:rPr>
      <w:rFonts w:ascii="Times New Roman" w:hAnsi="Times New Roman"/>
      <w:lang w:val="en-GB" w:eastAsia="en-US"/>
    </w:rPr>
  </w:style>
  <w:style w:type="character" w:customStyle="1" w:styleId="B1Char">
    <w:name w:val="B1 Char"/>
    <w:link w:val="B10"/>
    <w:locked/>
    <w:rsid w:val="00510465"/>
    <w:rPr>
      <w:rFonts w:ascii="Times New Roman" w:hAnsi="Times New Roman"/>
      <w:lang w:val="en-GB" w:eastAsia="en-US"/>
    </w:rPr>
  </w:style>
  <w:style w:type="character" w:customStyle="1" w:styleId="B2Char">
    <w:name w:val="B2 Char"/>
    <w:link w:val="B20"/>
    <w:locked/>
    <w:rsid w:val="0051046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046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10465"/>
    <w:rPr>
      <w:rFonts w:ascii="Arial" w:hAnsi="Arial"/>
      <w:sz w:val="22"/>
      <w:lang w:val="en-GB" w:eastAsia="en-US"/>
    </w:rPr>
  </w:style>
  <w:style w:type="character" w:styleId="SubtleReference">
    <w:name w:val="Subtle Reference"/>
    <w:uiPriority w:val="31"/>
    <w:qFormat/>
    <w:rsid w:val="00510465"/>
    <w:rPr>
      <w:smallCaps/>
      <w:color w:val="5A5A5A"/>
    </w:rPr>
  </w:style>
  <w:style w:type="character" w:customStyle="1" w:styleId="BalloonTextChar">
    <w:name w:val="Balloon Text Char"/>
    <w:link w:val="BalloonText"/>
    <w:rsid w:val="00510465"/>
    <w:rPr>
      <w:rFonts w:ascii="Tahoma" w:hAnsi="Tahoma" w:cs="Tahoma"/>
      <w:sz w:val="16"/>
      <w:szCs w:val="16"/>
      <w:lang w:val="en-GB" w:eastAsia="en-US"/>
    </w:rPr>
  </w:style>
  <w:style w:type="character" w:customStyle="1" w:styleId="CommentTextChar">
    <w:name w:val="Comment Text Char"/>
    <w:link w:val="CommentText"/>
    <w:uiPriority w:val="99"/>
    <w:rsid w:val="00510465"/>
    <w:rPr>
      <w:rFonts w:ascii="Times New Roman" w:hAnsi="Times New Roman"/>
      <w:lang w:val="en-GB" w:eastAsia="en-US"/>
    </w:rPr>
  </w:style>
  <w:style w:type="character" w:customStyle="1" w:styleId="TFChar">
    <w:name w:val="TF Char"/>
    <w:link w:val="TF"/>
    <w:rsid w:val="00510465"/>
    <w:rPr>
      <w:rFonts w:ascii="Arial" w:hAnsi="Arial"/>
      <w:b/>
      <w:lang w:val="en-GB" w:eastAsia="en-US"/>
    </w:rPr>
  </w:style>
  <w:style w:type="character" w:customStyle="1" w:styleId="TALChar">
    <w:name w:val="TAL Char"/>
    <w:locked/>
    <w:rsid w:val="0051046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0465"/>
    <w:rPr>
      <w:rFonts w:ascii="Arial" w:hAnsi="Arial"/>
      <w:sz w:val="32"/>
      <w:lang w:val="en-GB" w:eastAsia="en-US"/>
    </w:rPr>
  </w:style>
  <w:style w:type="paragraph" w:customStyle="1" w:styleId="TableText">
    <w:name w:val="TableText"/>
    <w:basedOn w:val="BodyTextIndent"/>
    <w:rsid w:val="00510465"/>
    <w:pPr>
      <w:keepNext/>
      <w:keepLines/>
      <w:snapToGrid w:val="0"/>
      <w:spacing w:after="180"/>
      <w:ind w:left="0"/>
      <w:jc w:val="center"/>
    </w:pPr>
    <w:rPr>
      <w:kern w:val="2"/>
    </w:rPr>
  </w:style>
  <w:style w:type="paragraph" w:styleId="BodyTextIndent">
    <w:name w:val="Body Text Indent"/>
    <w:basedOn w:val="Normal"/>
    <w:link w:val="BodyTextIndentChar"/>
    <w:rsid w:val="0051046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510465"/>
    <w:rPr>
      <w:rFonts w:ascii="Times New Roman" w:eastAsia="SimSun" w:hAnsi="Times New Roman"/>
      <w:lang w:val="en-GB" w:eastAsia="ko-KR"/>
    </w:rPr>
  </w:style>
  <w:style w:type="character" w:customStyle="1" w:styleId="DocumentMapChar">
    <w:name w:val="Document Map Char"/>
    <w:link w:val="DocumentMap"/>
    <w:rsid w:val="00510465"/>
    <w:rPr>
      <w:rFonts w:ascii="Tahoma" w:hAnsi="Tahoma" w:cs="Tahoma"/>
      <w:shd w:val="clear" w:color="auto" w:fill="000080"/>
      <w:lang w:val="en-GB" w:eastAsia="en-US"/>
    </w:rPr>
  </w:style>
  <w:style w:type="character" w:customStyle="1" w:styleId="CommentSubjectChar">
    <w:name w:val="Comment Subject Char"/>
    <w:link w:val="CommentSubject"/>
    <w:rsid w:val="00510465"/>
    <w:rPr>
      <w:rFonts w:ascii="Times New Roman" w:hAnsi="Times New Roman"/>
      <w:b/>
      <w:bCs/>
      <w:lang w:val="en-GB" w:eastAsia="en-US"/>
    </w:rPr>
  </w:style>
  <w:style w:type="character" w:customStyle="1" w:styleId="EXChar">
    <w:name w:val="EX Char"/>
    <w:link w:val="EX"/>
    <w:locked/>
    <w:rsid w:val="00510465"/>
    <w:rPr>
      <w:rFonts w:ascii="Times New Roman" w:hAnsi="Times New Roman"/>
      <w:lang w:val="en-GB" w:eastAsia="en-US"/>
    </w:rPr>
  </w:style>
  <w:style w:type="paragraph" w:customStyle="1" w:styleId="B2">
    <w:name w:val="B2+"/>
    <w:basedOn w:val="B20"/>
    <w:rsid w:val="00510465"/>
    <w:pPr>
      <w:numPr>
        <w:numId w:val="2"/>
      </w:numPr>
      <w:overflowPunct w:val="0"/>
      <w:autoSpaceDE w:val="0"/>
      <w:autoSpaceDN w:val="0"/>
      <w:adjustRightInd w:val="0"/>
      <w:textAlignment w:val="baseline"/>
    </w:pPr>
    <w:rPr>
      <w:lang w:eastAsia="ko-KR"/>
    </w:rPr>
  </w:style>
  <w:style w:type="paragraph" w:customStyle="1" w:styleId="B3">
    <w:name w:val="B3+"/>
    <w:basedOn w:val="B30"/>
    <w:rsid w:val="0051046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51046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510465"/>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510465"/>
    <w:rPr>
      <w:rFonts w:ascii="Times New Roman" w:hAnsi="Times New Roman"/>
      <w:sz w:val="16"/>
      <w:lang w:val="en-GB" w:eastAsia="en-US"/>
    </w:rPr>
  </w:style>
  <w:style w:type="paragraph" w:customStyle="1" w:styleId="FL">
    <w:name w:val="FL"/>
    <w:basedOn w:val="Normal"/>
    <w:rsid w:val="0051046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51046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1046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51046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0465"/>
    <w:rPr>
      <w:rFonts w:ascii="Times New Roman" w:eastAsia="SimSun" w:hAnsi="Times New Roman"/>
      <w:lang w:val="en-GB" w:eastAsia="en-US"/>
    </w:rPr>
  </w:style>
  <w:style w:type="paragraph" w:customStyle="1" w:styleId="Guidance">
    <w:name w:val="Guidance"/>
    <w:basedOn w:val="Normal"/>
    <w:rsid w:val="0051046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51046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51046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10465"/>
    <w:rPr>
      <w:rFonts w:ascii="Arial" w:hAnsi="Arial"/>
      <w:sz w:val="36"/>
      <w:lang w:val="en-GB" w:eastAsia="en-US"/>
    </w:rPr>
  </w:style>
  <w:style w:type="character" w:customStyle="1" w:styleId="Heading6Char">
    <w:name w:val="Heading 6 Char"/>
    <w:aliases w:val="T1 Char,Header 6 Char"/>
    <w:basedOn w:val="DefaultParagraphFont"/>
    <w:link w:val="Heading6"/>
    <w:rsid w:val="0051046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10465"/>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51046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510465"/>
    <w:rPr>
      <w:rFonts w:ascii="Times New Roman" w:eastAsia="Symbol" w:hAnsi="Times New Roman"/>
      <w:b/>
      <w:bCs/>
      <w:sz w:val="16"/>
      <w:lang w:val="en-GB" w:eastAsia="ko-KR"/>
    </w:rPr>
  </w:style>
  <w:style w:type="character" w:customStyle="1" w:styleId="H6Char">
    <w:name w:val="H6 Char"/>
    <w:link w:val="H6"/>
    <w:rsid w:val="00510465"/>
    <w:rPr>
      <w:rFonts w:ascii="Arial" w:hAnsi="Arial"/>
      <w:lang w:val="en-GB" w:eastAsia="en-US"/>
    </w:rPr>
  </w:style>
  <w:style w:type="paragraph" w:styleId="NormalWeb">
    <w:name w:val="Normal (Web)"/>
    <w:basedOn w:val="Normal"/>
    <w:uiPriority w:val="99"/>
    <w:semiHidden/>
    <w:unhideWhenUsed/>
    <w:rsid w:val="00510465"/>
    <w:pPr>
      <w:spacing w:before="100" w:beforeAutospacing="1" w:after="100" w:afterAutospacing="1"/>
    </w:pPr>
    <w:rPr>
      <w:sz w:val="24"/>
      <w:szCs w:val="24"/>
      <w:lang w:val="en-US" w:eastAsia="ko-KR"/>
    </w:rPr>
  </w:style>
  <w:style w:type="character" w:customStyle="1" w:styleId="fontstyle01">
    <w:name w:val="fontstyle01"/>
    <w:rsid w:val="0051046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10465"/>
  </w:style>
  <w:style w:type="numbering" w:customStyle="1" w:styleId="NoList3">
    <w:name w:val="No List3"/>
    <w:next w:val="NoList"/>
    <w:uiPriority w:val="99"/>
    <w:semiHidden/>
    <w:unhideWhenUsed/>
    <w:rsid w:val="00510465"/>
  </w:style>
  <w:style w:type="numbering" w:customStyle="1" w:styleId="NoList4">
    <w:name w:val="No List4"/>
    <w:next w:val="NoList"/>
    <w:uiPriority w:val="99"/>
    <w:semiHidden/>
    <w:unhideWhenUsed/>
    <w:rsid w:val="00510465"/>
  </w:style>
  <w:style w:type="table" w:customStyle="1" w:styleId="TableGrid1">
    <w:name w:val="Table Grid1"/>
    <w:basedOn w:val="TableNormal"/>
    <w:next w:val="TableGrid"/>
    <w:uiPriority w:val="39"/>
    <w:rsid w:val="005104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510465"/>
    <w:rPr>
      <w:rFonts w:ascii="Arial" w:hAnsi="Arial"/>
      <w:b/>
      <w:i/>
      <w:noProof/>
      <w:sz w:val="18"/>
      <w:lang w:val="en-GB" w:eastAsia="en-US"/>
    </w:rPr>
  </w:style>
  <w:style w:type="numbering" w:customStyle="1" w:styleId="NoList5">
    <w:name w:val="No List5"/>
    <w:next w:val="NoList"/>
    <w:uiPriority w:val="99"/>
    <w:semiHidden/>
    <w:unhideWhenUsed/>
    <w:rsid w:val="00510465"/>
  </w:style>
  <w:style w:type="character" w:customStyle="1" w:styleId="Heading7Char">
    <w:name w:val="Heading 7 Char"/>
    <w:basedOn w:val="DefaultParagraphFont"/>
    <w:link w:val="Heading7"/>
    <w:rsid w:val="00510465"/>
    <w:rPr>
      <w:rFonts w:ascii="Arial" w:hAnsi="Arial"/>
      <w:lang w:val="en-GB" w:eastAsia="en-US"/>
    </w:rPr>
  </w:style>
  <w:style w:type="character" w:customStyle="1" w:styleId="Heading8Char">
    <w:name w:val="Heading 8 Char"/>
    <w:basedOn w:val="DefaultParagraphFont"/>
    <w:link w:val="Heading8"/>
    <w:rsid w:val="00510465"/>
    <w:rPr>
      <w:rFonts w:ascii="Arial" w:hAnsi="Arial"/>
      <w:sz w:val="36"/>
      <w:lang w:val="en-GB" w:eastAsia="en-US"/>
    </w:rPr>
  </w:style>
  <w:style w:type="character" w:customStyle="1" w:styleId="Heading9Char">
    <w:name w:val="Heading 9 Char"/>
    <w:basedOn w:val="DefaultParagraphFont"/>
    <w:link w:val="Heading9"/>
    <w:rsid w:val="00510465"/>
    <w:rPr>
      <w:rFonts w:ascii="Arial" w:hAnsi="Arial"/>
      <w:sz w:val="36"/>
      <w:lang w:val="en-GB" w:eastAsia="en-US"/>
    </w:rPr>
  </w:style>
  <w:style w:type="table" w:customStyle="1" w:styleId="TableGrid2">
    <w:name w:val="Table Grid2"/>
    <w:basedOn w:val="TableNormal"/>
    <w:next w:val="TableGrid"/>
    <w:rsid w:val="0051046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465"/>
  </w:style>
  <w:style w:type="numbering" w:customStyle="1" w:styleId="NoList21">
    <w:name w:val="No List21"/>
    <w:next w:val="NoList"/>
    <w:uiPriority w:val="99"/>
    <w:semiHidden/>
    <w:unhideWhenUsed/>
    <w:rsid w:val="00510465"/>
  </w:style>
  <w:style w:type="numbering" w:customStyle="1" w:styleId="NoList31">
    <w:name w:val="No List31"/>
    <w:next w:val="NoList"/>
    <w:uiPriority w:val="99"/>
    <w:semiHidden/>
    <w:unhideWhenUsed/>
    <w:rsid w:val="00510465"/>
  </w:style>
  <w:style w:type="numbering" w:customStyle="1" w:styleId="NoList41">
    <w:name w:val="No List41"/>
    <w:next w:val="NoList"/>
    <w:uiPriority w:val="99"/>
    <w:semiHidden/>
    <w:unhideWhenUsed/>
    <w:rsid w:val="00510465"/>
  </w:style>
  <w:style w:type="table" w:customStyle="1" w:styleId="TableGrid11">
    <w:name w:val="Table Grid11"/>
    <w:basedOn w:val="TableNormal"/>
    <w:next w:val="TableGrid"/>
    <w:uiPriority w:val="39"/>
    <w:rsid w:val="005104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10465"/>
  </w:style>
  <w:style w:type="table" w:customStyle="1" w:styleId="TableGrid3">
    <w:name w:val="Table Grid3"/>
    <w:basedOn w:val="TableNormal"/>
    <w:next w:val="TableGrid"/>
    <w:rsid w:val="0051046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046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51046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465"/>
    <w:rPr>
      <w:rFonts w:ascii="Arial" w:hAnsi="Arial"/>
      <w:sz w:val="32"/>
      <w:lang w:val="en-GB" w:eastAsia="en-US" w:bidi="ar-SA"/>
    </w:rPr>
  </w:style>
  <w:style w:type="paragraph" w:customStyle="1" w:styleId="References">
    <w:name w:val="References"/>
    <w:basedOn w:val="Normal"/>
    <w:rsid w:val="00510465"/>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image" Target="media/image15.wmf"/><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16.bin"/><Relationship Id="rId63" Type="http://schemas.openxmlformats.org/officeDocument/2006/relationships/oleObject" Target="embeddings/oleObject23.bin"/><Relationship Id="rId68" Type="http://schemas.openxmlformats.org/officeDocument/2006/relationships/oleObject" Target="embeddings/oleObject26.bin"/><Relationship Id="rId7" Type="http://schemas.openxmlformats.org/officeDocument/2006/relationships/footnotes" Target="footnotes.xml"/><Relationship Id="rId71"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oleObject" Target="embeddings/oleObject11.bin"/><Relationship Id="rId53" Type="http://schemas.openxmlformats.org/officeDocument/2006/relationships/image" Target="media/image21.wmf"/><Relationship Id="rId58" Type="http://schemas.openxmlformats.org/officeDocument/2006/relationships/oleObject" Target="embeddings/oleObject19.bin"/><Relationship Id="rId66" Type="http://schemas.openxmlformats.org/officeDocument/2006/relationships/oleObject" Target="embeddings/oleObject25.bin"/><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oleObject" Target="embeddings/oleObject13.bin"/><Relationship Id="rId57" Type="http://schemas.openxmlformats.org/officeDocument/2006/relationships/oleObject" Target="embeddings/oleObject18.bin"/><Relationship Id="rId61" Type="http://schemas.openxmlformats.org/officeDocument/2006/relationships/image" Target="media/image2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7.wmf"/><Relationship Id="rId52" Type="http://schemas.openxmlformats.org/officeDocument/2006/relationships/oleObject" Target="embeddings/oleObject15.bin"/><Relationship Id="rId60" Type="http://schemas.openxmlformats.org/officeDocument/2006/relationships/oleObject" Target="embeddings/oleObject21.bin"/><Relationship Id="rId65" Type="http://schemas.openxmlformats.org/officeDocument/2006/relationships/oleObject" Target="embeddings/oleObject24.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0.bin"/><Relationship Id="rId48" Type="http://schemas.openxmlformats.org/officeDocument/2006/relationships/image" Target="media/image19.wmf"/><Relationship Id="rId56" Type="http://schemas.openxmlformats.org/officeDocument/2006/relationships/oleObject" Target="embeddings/oleObject17.bin"/><Relationship Id="rId64" Type="http://schemas.openxmlformats.org/officeDocument/2006/relationships/image" Target="media/image24.wmf"/><Relationship Id="rId69"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7.bin"/><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image" Target="media/image25.wmf"/><Relationship Id="rId20" Type="http://schemas.openxmlformats.org/officeDocument/2006/relationships/image" Target="media/image2.wmf"/><Relationship Id="rId41" Type="http://schemas.openxmlformats.org/officeDocument/2006/relationships/oleObject" Target="embeddings/oleObject9.bin"/><Relationship Id="rId54" Type="http://schemas.openxmlformats.org/officeDocument/2006/relationships/image" Target="media/image22.wmf"/><Relationship Id="rId62" Type="http://schemas.openxmlformats.org/officeDocument/2006/relationships/oleObject" Target="embeddings/oleObject22.bin"/><Relationship Id="rId70" Type="http://schemas.openxmlformats.org/officeDocument/2006/relationships/header" Target="header4.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1291-19DD-4672-9C33-E51710B9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3888</Words>
  <Characters>22165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2019-11-08T07:35:00Z</dcterms:created>
  <dcterms:modified xsi:type="dcterms:W3CDTF">2019-11-08T07:36:00Z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